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A0A64" w14:textId="08F96249" w:rsidR="00D127E5" w:rsidRPr="00041F33" w:rsidRDefault="00D127E5" w:rsidP="000D500B">
      <w:pPr>
        <w:pStyle w:val="CRCoverPage"/>
        <w:tabs>
          <w:tab w:val="right" w:pos="9923"/>
        </w:tabs>
        <w:spacing w:after="0"/>
        <w:rPr>
          <w:rFonts w:eastAsiaTheme="minorEastAsia"/>
          <w:b/>
          <w:iCs/>
          <w:sz w:val="24"/>
          <w:szCs w:val="18"/>
          <w:highlight w:val="yellow"/>
          <w:lang w:val="en-US" w:eastAsia="zh-CN"/>
        </w:rPr>
      </w:pPr>
      <w:bookmarkStart w:id="0" w:name="_Hlk189818275"/>
      <w:r>
        <w:rPr>
          <w:rFonts w:cs="Arial" w:hint="eastAsia"/>
          <w:b/>
          <w:bCs/>
          <w:sz w:val="24"/>
          <w:szCs w:val="24"/>
        </w:rPr>
        <w:t>3GPP TSG-RAN WG3 Meeting #12</w:t>
      </w:r>
      <w:r w:rsidR="00E13621">
        <w:rPr>
          <w:rFonts w:eastAsia="宋体" w:cs="Arial" w:hint="eastAsia"/>
          <w:b/>
          <w:bCs/>
          <w:sz w:val="24"/>
          <w:szCs w:val="24"/>
          <w:lang w:val="en-US" w:eastAsia="zh-CN"/>
        </w:rPr>
        <w:t>8</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EF28AF">
        <w:rPr>
          <w:rFonts w:eastAsiaTheme="minorEastAsia" w:hint="eastAsia"/>
          <w:b/>
          <w:iCs/>
          <w:sz w:val="24"/>
          <w:szCs w:val="18"/>
          <w:lang w:eastAsia="zh-CN"/>
        </w:rPr>
        <w:t>5</w:t>
      </w:r>
      <w:r w:rsidR="009D5CE9">
        <w:rPr>
          <w:rFonts w:eastAsiaTheme="minorEastAsia" w:hint="eastAsia"/>
          <w:b/>
          <w:iCs/>
          <w:sz w:val="24"/>
          <w:szCs w:val="18"/>
          <w:lang w:eastAsia="zh-CN"/>
        </w:rPr>
        <w:t>369</w:t>
      </w:r>
      <w:r w:rsidR="0099555F">
        <w:rPr>
          <w:rFonts w:eastAsiaTheme="minorEastAsia" w:hint="eastAsia"/>
          <w:b/>
          <w:iCs/>
          <w:sz w:val="24"/>
          <w:szCs w:val="18"/>
          <w:lang w:eastAsia="zh-CN"/>
        </w:rPr>
        <w:t>2</w:t>
      </w:r>
    </w:p>
    <w:p w14:paraId="43AADEC7" w14:textId="7C548275" w:rsidR="00542C57" w:rsidRPr="00F062BA" w:rsidRDefault="00E13621" w:rsidP="00D127E5">
      <w:pPr>
        <w:spacing w:after="0"/>
        <w:jc w:val="both"/>
        <w:rPr>
          <w:rFonts w:eastAsiaTheme="minorEastAsia" w:cs="Arial"/>
          <w:b/>
          <w:bCs/>
          <w:sz w:val="24"/>
          <w:szCs w:val="24"/>
          <w:lang w:eastAsia="zh-CN"/>
        </w:rPr>
      </w:pPr>
      <w:r>
        <w:rPr>
          <w:rFonts w:eastAsiaTheme="minorEastAsia" w:cs="Arial" w:hint="eastAsia"/>
          <w:b/>
          <w:bCs/>
          <w:sz w:val="24"/>
          <w:szCs w:val="24"/>
          <w:lang w:eastAsia="zh-CN"/>
        </w:rPr>
        <w:t>Malta</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MT</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May</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19</w:t>
      </w:r>
      <w:r w:rsidR="00FE2098" w:rsidRPr="00FE2098">
        <w:rPr>
          <w:rFonts w:eastAsiaTheme="minorEastAsia" w:cs="Arial" w:hint="eastAsia"/>
          <w:b/>
          <w:bCs/>
          <w:sz w:val="24"/>
          <w:szCs w:val="24"/>
          <w:vertAlign w:val="superscript"/>
          <w:lang w:eastAsia="zh-CN"/>
        </w:rPr>
        <w:t>th</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May</w:t>
      </w:r>
      <w:r w:rsidR="003A4D1B" w:rsidRPr="003A4D1B">
        <w:rPr>
          <w:rFonts w:eastAsiaTheme="minorEastAsia" w:cs="Arial"/>
          <w:b/>
          <w:bCs/>
          <w:sz w:val="24"/>
          <w:szCs w:val="24"/>
        </w:rPr>
        <w:t xml:space="preserve"> </w:t>
      </w:r>
      <w:r>
        <w:rPr>
          <w:rFonts w:eastAsiaTheme="minorEastAsia" w:cs="Arial" w:hint="eastAsia"/>
          <w:b/>
          <w:bCs/>
          <w:sz w:val="24"/>
          <w:szCs w:val="24"/>
          <w:lang w:eastAsia="zh-CN"/>
        </w:rPr>
        <w:t>23</w:t>
      </w:r>
      <w:r w:rsidR="00FE2098" w:rsidRPr="00FE2098">
        <w:rPr>
          <w:rFonts w:eastAsiaTheme="minorEastAsia" w:cs="Arial" w:hint="eastAsia"/>
          <w:b/>
          <w:bCs/>
          <w:sz w:val="24"/>
          <w:szCs w:val="24"/>
          <w:vertAlign w:val="superscript"/>
          <w:lang w:eastAsia="zh-CN"/>
        </w:rPr>
        <w:t>th</w:t>
      </w:r>
      <w:r w:rsidR="003A4D1B" w:rsidRPr="003A4D1B">
        <w:rPr>
          <w:rFonts w:eastAsiaTheme="minorEastAsia" w:cs="Arial"/>
          <w:b/>
          <w:bCs/>
          <w:sz w:val="24"/>
          <w:szCs w:val="24"/>
        </w:rPr>
        <w:t>, 202</w:t>
      </w:r>
      <w:r w:rsidR="00EF28AF">
        <w:rPr>
          <w:rFonts w:eastAsiaTheme="minorEastAsia" w:cs="Arial" w:hint="eastAsia"/>
          <w:b/>
          <w:bCs/>
          <w:sz w:val="24"/>
          <w:szCs w:val="24"/>
          <w:lang w:eastAsia="zh-CN"/>
        </w:rPr>
        <w:t>5</w:t>
      </w:r>
    </w:p>
    <w:p w14:paraId="0D314EB0" w14:textId="77777777" w:rsidR="00542C57" w:rsidRDefault="00000000">
      <w:pPr>
        <w:pStyle w:val="Header"/>
        <w:rPr>
          <w:rFonts w:eastAsia="宋体" w:cs="Arial"/>
          <w:bCs/>
          <w:sz w:val="24"/>
          <w:lang w:val="en-GB" w:eastAsia="zh-CN"/>
        </w:rPr>
      </w:pPr>
      <w:r>
        <w:rPr>
          <w:rFonts w:eastAsia="宋体" w:cs="Arial" w:hint="eastAsia"/>
          <w:bCs/>
          <w:sz w:val="24"/>
          <w:lang w:val="en-GB" w:eastAsia="zh-CN"/>
        </w:rPr>
        <w:t xml:space="preserve"> </w:t>
      </w:r>
    </w:p>
    <w:p w14:paraId="37A479F9" w14:textId="5BB831BC"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C0388B">
        <w:rPr>
          <w:rFonts w:eastAsia="宋体" w:cs="Arial" w:hint="eastAsia"/>
          <w:b/>
          <w:bCs/>
          <w:sz w:val="24"/>
          <w:szCs w:val="24"/>
          <w:lang w:val="en-US" w:eastAsia="zh-CN"/>
        </w:rPr>
        <w:t>2</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76898EB3" w:rsidR="00542C57" w:rsidRPr="00C0388B" w:rsidRDefault="00000000">
      <w:pPr>
        <w:ind w:left="1985" w:hanging="1985"/>
        <w:rPr>
          <w:rFonts w:eastAsiaTheme="minorEastAsia"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1F737C" w:rsidRPr="001F737C">
        <w:rPr>
          <w:rFonts w:cs="Arial"/>
          <w:b/>
          <w:bCs/>
          <w:color w:val="000000"/>
          <w:sz w:val="24"/>
          <w:szCs w:val="24"/>
        </w:rPr>
        <w:t>(TP to TS 38.300) Discussion on RAN Architecture for Ambient IoT</w:t>
      </w:r>
    </w:p>
    <w:p w14:paraId="11FD577C" w14:textId="59F7B6C3" w:rsidR="00542C57" w:rsidRPr="004A01A6" w:rsidRDefault="00000000">
      <w:pPr>
        <w:ind w:left="1985" w:hanging="1985"/>
        <w:rPr>
          <w:rFonts w:eastAsiaTheme="minorEastAsia" w:cs="Arial"/>
          <w:b/>
          <w:bCs/>
          <w:sz w:val="24"/>
          <w:szCs w:val="24"/>
          <w:lang w:eastAsia="zh-CN"/>
        </w:rPr>
      </w:pPr>
      <w:r>
        <w:rPr>
          <w:rFonts w:cs="Arial"/>
          <w:b/>
          <w:bCs/>
          <w:sz w:val="24"/>
          <w:szCs w:val="24"/>
        </w:rPr>
        <w:t xml:space="preserve">Document </w:t>
      </w:r>
      <w:r w:rsidR="004A01A6">
        <w:rPr>
          <w:rFonts w:eastAsiaTheme="minorEastAsia" w:cs="Arial" w:hint="eastAsia"/>
          <w:b/>
          <w:bCs/>
          <w:sz w:val="24"/>
          <w:szCs w:val="24"/>
          <w:lang w:eastAsia="zh-CN"/>
        </w:rPr>
        <w:t>for</w:t>
      </w:r>
      <w:r>
        <w:rPr>
          <w:rFonts w:cs="Arial"/>
          <w:b/>
          <w:bCs/>
          <w:sz w:val="24"/>
          <w:szCs w:val="24"/>
        </w:rPr>
        <w:t>:</w:t>
      </w:r>
      <w:r>
        <w:rPr>
          <w:rFonts w:cs="Arial"/>
          <w:b/>
          <w:bCs/>
          <w:sz w:val="24"/>
          <w:szCs w:val="24"/>
        </w:rPr>
        <w:tab/>
      </w:r>
      <w:r w:rsidR="004A01A6">
        <w:rPr>
          <w:rFonts w:eastAsiaTheme="minorEastAsia" w:cs="Arial" w:hint="eastAsia"/>
          <w:b/>
          <w:bCs/>
          <w:sz w:val="24"/>
          <w:szCs w:val="24"/>
          <w:lang w:eastAsia="zh-CN"/>
        </w:rPr>
        <w:t>Other</w:t>
      </w:r>
    </w:p>
    <w:p w14:paraId="3F11F0C9" w14:textId="4C6A9CDE" w:rsidR="00542C57" w:rsidRPr="00441B9E" w:rsidRDefault="00000000">
      <w:pPr>
        <w:pStyle w:val="Heading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bookmarkEnd w:id="0"/>
    </w:p>
    <w:p w14:paraId="62C58902" w14:textId="10479670" w:rsidR="00EF28AF" w:rsidRPr="00A81439" w:rsidRDefault="00EF28AF" w:rsidP="006B01D6">
      <w:pPr>
        <w:widowControl w:val="0"/>
        <w:spacing w:after="60" w:line="360" w:lineRule="auto"/>
        <w:jc w:val="both"/>
        <w:rPr>
          <w:rFonts w:ascii="Times New Roman" w:eastAsia="宋体" w:hAnsi="Times New Roman"/>
          <w:lang w:eastAsia="zh-CN"/>
        </w:rPr>
      </w:pPr>
      <w:r w:rsidRPr="00A46AE4">
        <w:rPr>
          <w:rFonts w:ascii="Times New Roman" w:eastAsia="宋体" w:hAnsi="Times New Roman" w:hint="eastAsia"/>
          <w:lang w:eastAsia="zh-CN"/>
        </w:rPr>
        <w:t>In RAN</w:t>
      </w:r>
      <w:r w:rsidR="00A81439">
        <w:rPr>
          <w:rFonts w:ascii="Times New Roman" w:eastAsia="宋体" w:hAnsi="Times New Roman" w:hint="eastAsia"/>
          <w:lang w:eastAsia="zh-CN"/>
        </w:rPr>
        <w:t>3</w:t>
      </w:r>
      <w:r w:rsidRPr="00A46AE4">
        <w:rPr>
          <w:rFonts w:ascii="Times New Roman" w:eastAsia="宋体" w:hAnsi="Times New Roman" w:hint="eastAsia"/>
          <w:lang w:eastAsia="zh-CN"/>
        </w:rPr>
        <w:t>#1</w:t>
      </w:r>
      <w:r w:rsidR="00A81439">
        <w:rPr>
          <w:rFonts w:ascii="Times New Roman" w:eastAsia="宋体" w:hAnsi="Times New Roman" w:hint="eastAsia"/>
          <w:lang w:eastAsia="zh-CN"/>
        </w:rPr>
        <w:t>27</w:t>
      </w:r>
      <w:r w:rsidR="00157265">
        <w:rPr>
          <w:rFonts w:ascii="Times New Roman" w:eastAsia="宋体" w:hAnsi="Times New Roman" w:hint="eastAsia"/>
          <w:lang w:eastAsia="zh-CN"/>
        </w:rPr>
        <w:t>bis</w:t>
      </w:r>
      <w:r w:rsidRPr="00A46AE4">
        <w:rPr>
          <w:rFonts w:ascii="Times New Roman" w:eastAsia="宋体" w:hAnsi="Times New Roman" w:hint="eastAsia"/>
          <w:lang w:eastAsia="zh-CN"/>
        </w:rPr>
        <w:t xml:space="preserve"> meeting, </w:t>
      </w:r>
      <w:r w:rsidR="00A81439" w:rsidRPr="00A81439">
        <w:rPr>
          <w:rFonts w:ascii="Times New Roman" w:eastAsia="宋体" w:hAnsi="Times New Roman"/>
          <w:lang w:eastAsia="zh-CN"/>
        </w:rPr>
        <w:t>the discussion on RAN architecture aspects for Ambient IoT</w:t>
      </w:r>
      <w:r w:rsidR="00A81439">
        <w:rPr>
          <w:rFonts w:ascii="Times New Roman" w:eastAsia="宋体" w:hAnsi="Times New Roman" w:hint="eastAsia"/>
          <w:lang w:eastAsia="zh-CN"/>
        </w:rPr>
        <w:t xml:space="preserve"> has made following </w:t>
      </w:r>
      <w:r w:rsidR="00A81439">
        <w:rPr>
          <w:rFonts w:ascii="Times New Roman" w:eastAsia="宋体" w:hAnsi="Times New Roman"/>
          <w:lang w:eastAsia="zh-CN"/>
        </w:rPr>
        <w:t>agreements</w:t>
      </w:r>
      <w:r w:rsidR="00A81439">
        <w:rPr>
          <w:rFonts w:ascii="Times New Roman" w:eastAsia="宋体" w:hAnsi="Times New Roman" w:hint="eastAsia"/>
          <w:lang w:eastAsia="zh-CN"/>
        </w:rPr>
        <w:t xml:space="preserve"> and remaining FFSs.</w:t>
      </w:r>
    </w:p>
    <w:tbl>
      <w:tblPr>
        <w:tblStyle w:val="TableGrid"/>
        <w:tblW w:w="0" w:type="auto"/>
        <w:tblLook w:val="04A0" w:firstRow="1" w:lastRow="0" w:firstColumn="1" w:lastColumn="0" w:noHBand="0" w:noVBand="1"/>
      </w:tblPr>
      <w:tblGrid>
        <w:gridCol w:w="10188"/>
      </w:tblGrid>
      <w:tr w:rsidR="00EF28AF" w14:paraId="2F64757B" w14:textId="77777777" w:rsidTr="00FA3381">
        <w:tc>
          <w:tcPr>
            <w:tcW w:w="10188" w:type="dxa"/>
          </w:tcPr>
          <w:p w14:paraId="10261324" w14:textId="1FB90B3F" w:rsidR="00861CBB" w:rsidRPr="00861CBB" w:rsidRDefault="00861CBB" w:rsidP="00861CBB">
            <w:pPr>
              <w:spacing w:before="60" w:after="60"/>
              <w:rPr>
                <w:rFonts w:ascii="Calibri" w:eastAsia="宋体" w:hAnsi="Calibri" w:cs="Calibri"/>
                <w:b/>
                <w:color w:val="008000"/>
                <w:sz w:val="18"/>
                <w:szCs w:val="24"/>
                <w:u w:val="single"/>
                <w:lang w:val="en-US"/>
              </w:rPr>
            </w:pPr>
            <w:r w:rsidRPr="00861CBB">
              <w:rPr>
                <w:rFonts w:cs="Calibri" w:hint="eastAsia"/>
                <w:b/>
                <w:u w:val="single"/>
              </w:rPr>
              <w:t>A</w:t>
            </w:r>
            <w:r w:rsidRPr="00861CBB">
              <w:rPr>
                <w:rFonts w:cs="Calibri"/>
                <w:b/>
                <w:u w:val="single"/>
              </w:rPr>
              <w:t>rchitecture aspects:</w:t>
            </w:r>
          </w:p>
          <w:p w14:paraId="2BDFA194" w14:textId="77777777" w:rsidR="00861CBB" w:rsidRPr="00E13621" w:rsidRDefault="00E13621" w:rsidP="00E13621">
            <w:pPr>
              <w:pStyle w:val="ListParagraph5"/>
              <w:numPr>
                <w:ilvl w:val="0"/>
                <w:numId w:val="44"/>
              </w:numPr>
              <w:overflowPunct/>
              <w:autoSpaceDE/>
              <w:autoSpaceDN/>
              <w:adjustRightInd/>
              <w:spacing w:before="120" w:beforeAutospacing="0" w:after="0"/>
              <w:contextualSpacing w:val="0"/>
              <w:textAlignment w:val="auto"/>
              <w:rPr>
                <w:rFonts w:ascii="Calibri" w:hAnsi="Calibri" w:cs="Calibri"/>
                <w:b/>
                <w:color w:val="008000"/>
                <w:sz w:val="18"/>
                <w:szCs w:val="20"/>
              </w:rPr>
            </w:pPr>
            <w:r w:rsidRPr="00E13621">
              <w:rPr>
                <w:rFonts w:ascii="Calibri" w:hAnsi="Calibri" w:cs="Calibri"/>
                <w:b/>
                <w:color w:val="008000"/>
                <w:sz w:val="18"/>
                <w:szCs w:val="20"/>
              </w:rPr>
              <w:t>Turn the WA to agreement, i.e., Including AIOTF information containers in NGAP.</w:t>
            </w:r>
          </w:p>
          <w:p w14:paraId="64F01250" w14:textId="77777777" w:rsidR="00E13621" w:rsidRDefault="00E13621"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E13621">
              <w:rPr>
                <w:rFonts w:ascii="Calibri" w:hAnsi="Calibri" w:cs="Calibri"/>
                <w:b/>
                <w:color w:val="008000"/>
                <w:sz w:val="18"/>
                <w:szCs w:val="20"/>
              </w:rPr>
              <w:t>Enhancing the existing NGAP interface management procedures.</w:t>
            </w:r>
          </w:p>
          <w:p w14:paraId="113B30DC" w14:textId="1098202E" w:rsidR="00F3261A" w:rsidRPr="00E13621" w:rsidRDefault="00F3261A"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F3261A">
              <w:rPr>
                <w:rFonts w:ascii="Calibri" w:hAnsi="Calibri" w:cs="Calibri"/>
                <w:b/>
                <w:color w:val="008000"/>
                <w:sz w:val="18"/>
                <w:szCs w:val="20"/>
              </w:rPr>
              <w:t>Introducing an AIoT indicator in the NGAP Setup Request message. The detail of this indicator can be further discussed.</w:t>
            </w:r>
          </w:p>
          <w:p w14:paraId="105446AD" w14:textId="77777777" w:rsidR="00E13621" w:rsidRPr="00B15FCD" w:rsidRDefault="00E13621"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Turn previous “WA: Introduce a NGAP Class 1 Inventory Request procedure.” and “WA: Introduce a NGAP Class 1 Command Request procedure” to agreements.</w:t>
            </w:r>
          </w:p>
          <w:p w14:paraId="0C2812AC" w14:textId="77777777" w:rsidR="00E13621" w:rsidRPr="00B15FCD" w:rsidRDefault="00E13621"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Define the Reader Index as INTEGER (</w:t>
            </w:r>
            <w:proofErr w:type="gramStart"/>
            <w:r w:rsidRPr="00B15FCD">
              <w:rPr>
                <w:rFonts w:ascii="Calibri" w:hAnsi="Calibri" w:cs="Calibri"/>
                <w:b/>
                <w:color w:val="008000"/>
                <w:sz w:val="18"/>
                <w:szCs w:val="20"/>
              </w:rPr>
              <w:t>1..</w:t>
            </w:r>
            <w:proofErr w:type="gramEnd"/>
            <w:r w:rsidRPr="00B15FCD">
              <w:rPr>
                <w:rFonts w:ascii="Calibri" w:hAnsi="Calibri" w:cs="Calibri"/>
                <w:b/>
                <w:color w:val="008000"/>
                <w:sz w:val="18"/>
                <w:szCs w:val="20"/>
              </w:rPr>
              <w:t>65536, …).</w:t>
            </w:r>
          </w:p>
          <w:p w14:paraId="7E66E370" w14:textId="77777777" w:rsidR="00E13621" w:rsidRDefault="00E13621"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B15FCD">
              <w:rPr>
                <w:rFonts w:ascii="Calibri" w:hAnsi="Calibri" w:cs="Calibri"/>
                <w:b/>
                <w:color w:val="008000"/>
                <w:sz w:val="18"/>
                <w:szCs w:val="20"/>
              </w:rPr>
              <w:t xml:space="preserve">Introduce a new “A-IoT Area”. The AIOTF may indicate the Requested Service Area as a list of “A-IoT Areas” and/or a list of readers in the Inventory Request message. </w:t>
            </w:r>
          </w:p>
          <w:p w14:paraId="4184A6D5" w14:textId="77777777" w:rsidR="00E13621" w:rsidRPr="00E13621" w:rsidRDefault="00E13621"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E13621">
              <w:rPr>
                <w:rFonts w:ascii="Calibri" w:hAnsi="Calibri" w:cs="Calibri"/>
                <w:b/>
                <w:color w:val="008000"/>
                <w:sz w:val="18"/>
                <w:szCs w:val="20"/>
              </w:rPr>
              <w:t>The AIOTF is aware of the area within which the gNB supports the provision of A-IoT services by means of OAM. This area may be represented as “A-IoT Areas” and/or the readers supported by the gNB.</w:t>
            </w:r>
            <w:r w:rsidRPr="00E13621">
              <w:rPr>
                <w:rFonts w:ascii="Calibri" w:hAnsi="Calibri" w:cs="Calibri" w:hint="eastAsia"/>
                <w:b/>
                <w:color w:val="FF0000"/>
                <w:sz w:val="18"/>
                <w:szCs w:val="20"/>
              </w:rPr>
              <w:t xml:space="preserve"> </w:t>
            </w:r>
          </w:p>
          <w:p w14:paraId="6E8996A0" w14:textId="563E519E" w:rsidR="00E13621" w:rsidRPr="00E13621" w:rsidRDefault="00E13621" w:rsidP="00E13621">
            <w:pPr>
              <w:pStyle w:val="ListParagraph5"/>
              <w:numPr>
                <w:ilvl w:val="0"/>
                <w:numId w:val="44"/>
              </w:numPr>
              <w:overflowPunct/>
              <w:autoSpaceDE/>
              <w:autoSpaceDN/>
              <w:adjustRightInd/>
              <w:spacing w:before="60" w:beforeAutospacing="0" w:after="60"/>
              <w:contextualSpacing w:val="0"/>
              <w:textAlignment w:val="auto"/>
              <w:rPr>
                <w:rFonts w:ascii="Calibri" w:hAnsi="Calibri" w:cs="Calibri"/>
                <w:b/>
                <w:color w:val="008000"/>
                <w:sz w:val="18"/>
                <w:szCs w:val="20"/>
              </w:rPr>
            </w:pPr>
            <w:r w:rsidRPr="00E13621">
              <w:rPr>
                <w:rFonts w:ascii="Calibri" w:hAnsi="Calibri" w:cs="Calibri"/>
                <w:b/>
                <w:color w:val="0000FF"/>
                <w:sz w:val="18"/>
                <w:szCs w:val="20"/>
              </w:rPr>
              <w:t>It is FFS whether the new A-IoT Area is encoded as GNSS info or new A-IoT Area ID.</w:t>
            </w:r>
          </w:p>
        </w:tc>
      </w:tr>
    </w:tbl>
    <w:p w14:paraId="2D8355BC" w14:textId="5262D3F0" w:rsidR="00542C57" w:rsidRPr="00EF28AF" w:rsidRDefault="00EF28AF" w:rsidP="00305818">
      <w:pPr>
        <w:widowControl w:val="0"/>
        <w:spacing w:before="120" w:line="360" w:lineRule="auto"/>
        <w:jc w:val="both"/>
        <w:rPr>
          <w:rFonts w:ascii="Times New Roman" w:eastAsia="宋体" w:hAnsi="Times New Roman"/>
          <w:bCs/>
          <w:color w:val="000000"/>
          <w:lang w:val="en-US" w:eastAsia="zh-CN"/>
        </w:rPr>
      </w:pPr>
      <w:r>
        <w:rPr>
          <w:rFonts w:ascii="Times New Roman" w:eastAsia="宋体" w:hAnsi="Times New Roman" w:hint="eastAsia"/>
          <w:bCs/>
          <w:color w:val="000000"/>
          <w:lang w:val="en-US" w:eastAsia="zh-CN"/>
        </w:rPr>
        <w:t>I</w:t>
      </w:r>
      <w:r w:rsidRPr="00441B9E">
        <w:rPr>
          <w:rFonts w:ascii="Times New Roman" w:eastAsia="宋体" w:hAnsi="Times New Roman"/>
          <w:bCs/>
          <w:color w:val="000000"/>
          <w:lang w:val="en-US" w:eastAsia="zh-CN"/>
        </w:rPr>
        <w:t xml:space="preserve">n this contribution, we </w:t>
      </w:r>
      <w:r>
        <w:rPr>
          <w:rFonts w:ascii="Times New Roman" w:eastAsia="宋体" w:hAnsi="Times New Roman" w:hint="eastAsia"/>
          <w:bCs/>
          <w:color w:val="000000"/>
          <w:lang w:val="en-US" w:eastAsia="zh-CN"/>
        </w:rPr>
        <w:t xml:space="preserve">will provide our views on </w:t>
      </w:r>
      <w:r w:rsidRPr="00EF28AF">
        <w:rPr>
          <w:rFonts w:ascii="Times New Roman" w:eastAsia="宋体" w:hAnsi="Times New Roman"/>
          <w:bCs/>
          <w:color w:val="000000"/>
          <w:lang w:val="en-US" w:eastAsia="zh-CN"/>
        </w:rPr>
        <w:t xml:space="preserve">RAN architecture aspects for </w:t>
      </w:r>
      <w:r w:rsidR="00E55EAC">
        <w:rPr>
          <w:rFonts w:ascii="Times New Roman" w:eastAsia="宋体" w:hAnsi="Times New Roman" w:hint="eastAsia"/>
          <w:bCs/>
          <w:color w:val="000000"/>
          <w:lang w:val="en-US" w:eastAsia="zh-CN"/>
        </w:rPr>
        <w:t xml:space="preserve">interface management and </w:t>
      </w:r>
      <w:r w:rsidR="00A81439">
        <w:rPr>
          <w:rFonts w:ascii="Times New Roman" w:eastAsia="宋体" w:hAnsi="Times New Roman" w:hint="eastAsia"/>
          <w:bCs/>
          <w:color w:val="000000"/>
          <w:lang w:val="en-US" w:eastAsia="zh-CN"/>
        </w:rPr>
        <w:t xml:space="preserve">A-IoT </w:t>
      </w:r>
      <w:r w:rsidR="00861CBB">
        <w:rPr>
          <w:rFonts w:ascii="Times New Roman" w:eastAsia="宋体" w:hAnsi="Times New Roman" w:hint="eastAsia"/>
          <w:bCs/>
          <w:color w:val="000000"/>
          <w:lang w:val="en-US" w:eastAsia="zh-CN"/>
        </w:rPr>
        <w:t>reader selection mechanism</w:t>
      </w:r>
      <w:r w:rsidRPr="00EF28AF">
        <w:rPr>
          <w:rFonts w:ascii="Times New Roman" w:eastAsia="宋体" w:hAnsi="Times New Roman"/>
          <w:bCs/>
          <w:color w:val="000000"/>
          <w:lang w:val="en-US" w:eastAsia="zh-CN"/>
        </w:rPr>
        <w:t>.</w:t>
      </w:r>
    </w:p>
    <w:p w14:paraId="227CD11C" w14:textId="2EBCD435" w:rsidR="00542C57" w:rsidRDefault="00000000" w:rsidP="00E17414">
      <w:pPr>
        <w:pStyle w:val="Heading1"/>
        <w:spacing w:before="0"/>
        <w:ind w:left="567" w:hanging="567"/>
        <w:rPr>
          <w:rFonts w:eastAsia="宋体" w:cs="Arial"/>
          <w:sz w:val="32"/>
          <w:szCs w:val="32"/>
          <w:lang w:eastAsia="zh-CN"/>
        </w:rPr>
      </w:pPr>
      <w:r>
        <w:rPr>
          <w:rFonts w:eastAsia="宋体" w:cs="Arial" w:hint="eastAsia"/>
          <w:sz w:val="32"/>
          <w:szCs w:val="32"/>
          <w:lang w:eastAsia="zh-CN"/>
        </w:rPr>
        <w:t>2</w:t>
      </w:r>
      <w:bookmarkStart w:id="1" w:name="OLE_LINK5"/>
      <w:r>
        <w:rPr>
          <w:rFonts w:eastAsia="宋体" w:cs="Arial" w:hint="eastAsia"/>
          <w:sz w:val="32"/>
          <w:szCs w:val="32"/>
          <w:lang w:eastAsia="zh-CN"/>
        </w:rPr>
        <w:tab/>
      </w:r>
      <w:bookmarkEnd w:id="1"/>
      <w:r w:rsidR="00FF5708">
        <w:rPr>
          <w:rFonts w:eastAsia="宋体" w:cs="Arial" w:hint="eastAsia"/>
          <w:sz w:val="32"/>
          <w:szCs w:val="32"/>
          <w:lang w:eastAsia="zh-CN"/>
        </w:rPr>
        <w:t>Discussion</w:t>
      </w:r>
    </w:p>
    <w:p w14:paraId="5FC1B9C8" w14:textId="762BCAF9" w:rsidR="00783A27" w:rsidRPr="00783A27" w:rsidRDefault="000624B2" w:rsidP="000624B2">
      <w:pPr>
        <w:pStyle w:val="Heading3"/>
        <w:spacing w:after="120"/>
        <w:ind w:left="720" w:hanging="720"/>
        <w:rPr>
          <w:rFonts w:eastAsiaTheme="minorEastAsia"/>
          <w:szCs w:val="28"/>
          <w:lang w:eastAsia="zh-CN"/>
        </w:rPr>
      </w:pPr>
      <w:r w:rsidRPr="000624B2">
        <w:rPr>
          <w:rFonts w:hint="eastAsia"/>
          <w:szCs w:val="28"/>
          <w:lang w:eastAsia="zh-CN"/>
        </w:rPr>
        <w:t>2.</w:t>
      </w:r>
      <w:r w:rsidR="000C1E2D">
        <w:rPr>
          <w:rFonts w:eastAsiaTheme="minorEastAsia" w:hint="eastAsia"/>
          <w:szCs w:val="28"/>
          <w:lang w:eastAsia="zh-CN"/>
        </w:rPr>
        <w:t>1</w:t>
      </w:r>
      <w:r w:rsidRPr="000624B2">
        <w:rPr>
          <w:rFonts w:hint="eastAsia"/>
          <w:szCs w:val="28"/>
          <w:lang w:eastAsia="zh-CN"/>
        </w:rPr>
        <w:tab/>
      </w:r>
      <w:r w:rsidR="00783A27">
        <w:rPr>
          <w:rFonts w:eastAsiaTheme="minorEastAsia" w:hint="eastAsia"/>
          <w:szCs w:val="28"/>
          <w:lang w:eastAsia="zh-CN"/>
        </w:rPr>
        <w:t>Interface Management</w:t>
      </w:r>
    </w:p>
    <w:p w14:paraId="4442AD34" w14:textId="30D253B7" w:rsidR="00066B34" w:rsidRDefault="00066B34" w:rsidP="00FD78A7">
      <w:pPr>
        <w:spacing w:after="0" w:line="360" w:lineRule="auto"/>
        <w:jc w:val="both"/>
        <w:rPr>
          <w:rFonts w:ascii="Times New Roman" w:eastAsia="宋体" w:hAnsi="Times New Roman"/>
          <w:lang w:eastAsia="zh-CN"/>
        </w:rPr>
      </w:pPr>
      <w:r>
        <w:rPr>
          <w:rFonts w:ascii="Times New Roman" w:eastAsia="宋体" w:hAnsi="Times New Roman" w:hint="eastAsia"/>
          <w:lang w:eastAsia="zh-CN"/>
        </w:rPr>
        <w:t xml:space="preserve">In </w:t>
      </w:r>
      <w:r w:rsidR="00426A97">
        <w:rPr>
          <w:rFonts w:ascii="Times New Roman" w:eastAsia="宋体" w:hAnsi="Times New Roman" w:hint="eastAsia"/>
          <w:lang w:eastAsia="zh-CN"/>
        </w:rPr>
        <w:t xml:space="preserve">both direct and </w:t>
      </w:r>
      <w:r>
        <w:rPr>
          <w:rFonts w:ascii="Times New Roman" w:eastAsia="宋体" w:hAnsi="Times New Roman" w:hint="eastAsia"/>
          <w:lang w:eastAsia="zh-CN"/>
        </w:rPr>
        <w:t xml:space="preserve">indirect path deployment, </w:t>
      </w:r>
      <w:r w:rsidR="00426A97">
        <w:rPr>
          <w:rFonts w:ascii="Times New Roman" w:eastAsia="宋体" w:hAnsi="Times New Roman" w:hint="eastAsia"/>
          <w:lang w:eastAsia="zh-CN"/>
        </w:rPr>
        <w:t xml:space="preserve">excluding the A-IoT </w:t>
      </w:r>
      <w:r w:rsidR="00FD78A7">
        <w:rPr>
          <w:rFonts w:ascii="Times New Roman" w:eastAsia="宋体" w:hAnsi="Times New Roman" w:hint="eastAsia"/>
          <w:lang w:eastAsia="zh-CN"/>
        </w:rPr>
        <w:t xml:space="preserve">related </w:t>
      </w:r>
      <w:r w:rsidRPr="00B12F3F">
        <w:rPr>
          <w:rFonts w:ascii="Times New Roman" w:eastAsia="宋体" w:hAnsi="Times New Roman"/>
          <w:lang w:eastAsia="zh-CN"/>
        </w:rPr>
        <w:t xml:space="preserve">procedures </w:t>
      </w:r>
      <w:r w:rsidR="00FD78A7">
        <w:rPr>
          <w:rFonts w:ascii="Times New Roman" w:eastAsia="宋体" w:hAnsi="Times New Roman" w:hint="eastAsia"/>
          <w:lang w:eastAsia="zh-CN"/>
        </w:rPr>
        <w:t>over NGAP, RAN3 agreed to enhance the NG interface management</w:t>
      </w:r>
      <w:r w:rsidR="00FD78A7" w:rsidRPr="00B12F3F">
        <w:rPr>
          <w:rFonts w:ascii="Times New Roman" w:eastAsia="宋体" w:hAnsi="Times New Roman"/>
          <w:lang w:eastAsia="zh-CN"/>
        </w:rPr>
        <w:t xml:space="preserve"> </w:t>
      </w:r>
      <w:r w:rsidR="00FD78A7">
        <w:rPr>
          <w:rFonts w:ascii="Times New Roman" w:eastAsia="宋体" w:hAnsi="Times New Roman" w:hint="eastAsia"/>
          <w:lang w:eastAsia="zh-CN"/>
        </w:rPr>
        <w:t xml:space="preserve">procedures </w:t>
      </w:r>
      <w:r w:rsidRPr="00B12F3F">
        <w:rPr>
          <w:rFonts w:ascii="Times New Roman" w:eastAsia="宋体" w:hAnsi="Times New Roman"/>
          <w:lang w:eastAsia="zh-CN"/>
        </w:rPr>
        <w:t>between the gNB and the AMF</w:t>
      </w:r>
      <w:r>
        <w:rPr>
          <w:rFonts w:ascii="Times New Roman" w:eastAsia="宋体" w:hAnsi="Times New Roman" w:hint="eastAsia"/>
          <w:lang w:eastAsia="zh-CN"/>
        </w:rPr>
        <w:t xml:space="preserve">. </w:t>
      </w:r>
      <w:bookmarkStart w:id="2" w:name="_Hlk194019207"/>
      <w:r w:rsidR="00FD78A7">
        <w:rPr>
          <w:rFonts w:ascii="Times New Roman" w:eastAsia="宋体" w:hAnsi="Times New Roman" w:hint="eastAsia"/>
          <w:lang w:eastAsia="zh-CN"/>
        </w:rPr>
        <w:t>T</w:t>
      </w:r>
      <w:r>
        <w:rPr>
          <w:rFonts w:ascii="Times New Roman" w:eastAsia="宋体" w:hAnsi="Times New Roman" w:hint="eastAsia"/>
          <w:lang w:eastAsia="zh-CN"/>
        </w:rPr>
        <w:t>he NG interface management procedure includ</w:t>
      </w:r>
      <w:r w:rsidR="00FD78A7">
        <w:rPr>
          <w:rFonts w:ascii="Times New Roman" w:eastAsia="宋体" w:hAnsi="Times New Roman" w:hint="eastAsia"/>
          <w:lang w:eastAsia="zh-CN"/>
        </w:rPr>
        <w:t>es</w:t>
      </w:r>
      <w:r>
        <w:rPr>
          <w:rFonts w:ascii="Times New Roman" w:eastAsia="宋体" w:hAnsi="Times New Roman" w:hint="eastAsia"/>
          <w:lang w:eastAsia="zh-CN"/>
        </w:rPr>
        <w:t xml:space="preserve"> </w:t>
      </w:r>
      <w:r w:rsidRPr="00066B34">
        <w:rPr>
          <w:rFonts w:ascii="Times New Roman" w:eastAsia="宋体" w:hAnsi="Times New Roman"/>
          <w:lang w:eastAsia="zh-CN"/>
        </w:rPr>
        <w:t>NG Setup</w:t>
      </w:r>
      <w:r>
        <w:rPr>
          <w:rFonts w:ascii="Times New Roman" w:eastAsia="宋体" w:hAnsi="Times New Roman" w:hint="eastAsia"/>
          <w:lang w:eastAsia="zh-CN"/>
        </w:rPr>
        <w:t>, RAN Configuration Update, NG Reset and Error Indication procedure.</w:t>
      </w:r>
      <w:bookmarkEnd w:id="2"/>
      <w:r w:rsidR="00FD78A7">
        <w:rPr>
          <w:rFonts w:ascii="Times New Roman" w:eastAsia="宋体" w:hAnsi="Times New Roman" w:hint="eastAsia"/>
          <w:lang w:eastAsia="zh-CN"/>
        </w:rPr>
        <w:t xml:space="preserve"> Inside</w:t>
      </w:r>
      <w:r w:rsidR="00503D8E">
        <w:rPr>
          <w:rFonts w:ascii="Times New Roman" w:eastAsia="宋体" w:hAnsi="Times New Roman" w:hint="eastAsia"/>
          <w:lang w:eastAsia="zh-CN"/>
        </w:rPr>
        <w:t xml:space="preserve"> the NG</w:t>
      </w:r>
      <w:r w:rsidR="00FD78A7" w:rsidRPr="00FD78A7">
        <w:rPr>
          <w:rFonts w:ascii="Times New Roman" w:eastAsia="宋体" w:hAnsi="Times New Roman" w:hint="eastAsia"/>
          <w:lang w:eastAsia="zh-CN"/>
        </w:rPr>
        <w:t xml:space="preserve"> </w:t>
      </w:r>
      <w:r w:rsidR="00FD78A7">
        <w:rPr>
          <w:rFonts w:ascii="Times New Roman" w:eastAsia="宋体" w:hAnsi="Times New Roman" w:hint="eastAsia"/>
          <w:lang w:eastAsia="zh-CN"/>
        </w:rPr>
        <w:t>interface management procedure</w:t>
      </w:r>
      <w:r w:rsidR="00503D8E">
        <w:rPr>
          <w:rFonts w:ascii="Times New Roman" w:eastAsia="宋体" w:hAnsi="Times New Roman" w:hint="eastAsia"/>
          <w:lang w:eastAsia="zh-CN"/>
        </w:rPr>
        <w:t xml:space="preserve">, </w:t>
      </w:r>
      <w:r w:rsidR="00FD78A7">
        <w:rPr>
          <w:rFonts w:ascii="Times New Roman" w:eastAsia="宋体" w:hAnsi="Times New Roman" w:hint="eastAsia"/>
          <w:lang w:eastAsia="zh-CN"/>
        </w:rPr>
        <w:t>some</w:t>
      </w:r>
      <w:r w:rsidR="00503D8E">
        <w:rPr>
          <w:rFonts w:ascii="Times New Roman" w:eastAsia="宋体" w:hAnsi="Times New Roman" w:hint="eastAsia"/>
          <w:lang w:eastAsia="zh-CN"/>
        </w:rPr>
        <w:t xml:space="preserve"> mandatory IEs us</w:t>
      </w:r>
      <w:r w:rsidR="00FD78A7">
        <w:rPr>
          <w:rFonts w:ascii="Times New Roman" w:eastAsia="宋体" w:hAnsi="Times New Roman" w:hint="eastAsia"/>
          <w:lang w:eastAsia="zh-CN"/>
        </w:rPr>
        <w:t>ed</w:t>
      </w:r>
      <w:r w:rsidR="00503D8E">
        <w:rPr>
          <w:rFonts w:ascii="Times New Roman" w:eastAsia="宋体" w:hAnsi="Times New Roman" w:hint="eastAsia"/>
          <w:lang w:eastAsia="zh-CN"/>
        </w:rPr>
        <w:t xml:space="preserve"> </w:t>
      </w:r>
      <w:r w:rsidR="009564C4">
        <w:rPr>
          <w:rFonts w:ascii="Times New Roman" w:eastAsia="宋体" w:hAnsi="Times New Roman" w:hint="eastAsia"/>
          <w:lang w:eastAsia="zh-CN"/>
        </w:rPr>
        <w:t>in</w:t>
      </w:r>
      <w:r w:rsidR="00503D8E">
        <w:rPr>
          <w:rFonts w:ascii="Times New Roman" w:eastAsia="宋体" w:hAnsi="Times New Roman" w:hint="eastAsia"/>
          <w:lang w:eastAsia="zh-CN"/>
        </w:rPr>
        <w:t xml:space="preserve"> NR may not be suitable for A-IoT services. To </w:t>
      </w:r>
      <w:r w:rsidR="001E47FF" w:rsidRPr="001E47FF">
        <w:rPr>
          <w:rFonts w:ascii="Times New Roman" w:eastAsia="宋体" w:hAnsi="Times New Roman"/>
          <w:lang w:eastAsia="zh-CN"/>
        </w:rPr>
        <w:t xml:space="preserve">mitigate backward compatibility risks induced by large-scale modifications to </w:t>
      </w:r>
      <w:r w:rsidR="001E47FF">
        <w:rPr>
          <w:rFonts w:ascii="Times New Roman" w:eastAsia="宋体" w:hAnsi="Times New Roman" w:hint="eastAsia"/>
          <w:lang w:eastAsia="zh-CN"/>
        </w:rPr>
        <w:t>the presence of</w:t>
      </w:r>
      <w:r w:rsidR="001E47FF" w:rsidRPr="001E47FF">
        <w:rPr>
          <w:rFonts w:ascii="Times New Roman" w:eastAsia="宋体" w:hAnsi="Times New Roman"/>
          <w:lang w:eastAsia="zh-CN"/>
        </w:rPr>
        <w:t xml:space="preserve"> </w:t>
      </w:r>
      <w:r w:rsidR="001E47FF">
        <w:rPr>
          <w:rFonts w:ascii="Times New Roman" w:eastAsia="宋体" w:hAnsi="Times New Roman" w:hint="eastAsia"/>
          <w:lang w:eastAsia="zh-CN"/>
        </w:rPr>
        <w:t xml:space="preserve">mandatory IEs, </w:t>
      </w:r>
      <w:r w:rsidR="00BB5171">
        <w:rPr>
          <w:rFonts w:ascii="Times New Roman" w:eastAsia="宋体" w:hAnsi="Times New Roman" w:hint="eastAsia"/>
          <w:lang w:eastAsia="zh-CN"/>
        </w:rPr>
        <w:t>RAN3</w:t>
      </w:r>
      <w:r w:rsidR="00F3261A">
        <w:rPr>
          <w:rFonts w:ascii="Times New Roman" w:eastAsia="宋体" w:hAnsi="Times New Roman" w:hint="eastAsia"/>
          <w:lang w:eastAsia="zh-CN"/>
        </w:rPr>
        <w:t xml:space="preserve"> agreed to introduce </w:t>
      </w:r>
      <w:r w:rsidR="001E47FF">
        <w:rPr>
          <w:rFonts w:ascii="Times New Roman" w:eastAsia="宋体" w:hAnsi="Times New Roman" w:hint="eastAsia"/>
          <w:lang w:eastAsia="zh-CN"/>
        </w:rPr>
        <w:t xml:space="preserve">an </w:t>
      </w:r>
      <w:r w:rsidR="001E47FF">
        <w:rPr>
          <w:rFonts w:ascii="Times New Roman" w:eastAsia="宋体" w:hAnsi="Times New Roman"/>
          <w:lang w:eastAsia="zh-CN"/>
        </w:rPr>
        <w:t>optional</w:t>
      </w:r>
      <w:r w:rsidR="001E47FF">
        <w:rPr>
          <w:rFonts w:ascii="Times New Roman" w:eastAsia="宋体" w:hAnsi="Times New Roman" w:hint="eastAsia"/>
          <w:lang w:eastAsia="zh-CN"/>
        </w:rPr>
        <w:t xml:space="preserve"> A-IoT indicator</w:t>
      </w:r>
      <w:r w:rsidR="009564C4">
        <w:rPr>
          <w:rFonts w:ascii="Times New Roman" w:eastAsia="宋体" w:hAnsi="Times New Roman" w:hint="eastAsia"/>
          <w:lang w:eastAsia="zh-CN"/>
        </w:rPr>
        <w:t xml:space="preserve"> IE</w:t>
      </w:r>
      <w:r w:rsidR="001E47FF">
        <w:rPr>
          <w:rFonts w:ascii="Times New Roman" w:eastAsia="宋体" w:hAnsi="Times New Roman" w:hint="eastAsia"/>
          <w:lang w:eastAsia="zh-CN"/>
        </w:rPr>
        <w:t xml:space="preserve"> in the </w:t>
      </w:r>
      <w:r w:rsidR="009564C4">
        <w:rPr>
          <w:rFonts w:ascii="Times New Roman" w:eastAsia="宋体" w:hAnsi="Times New Roman" w:hint="eastAsia"/>
          <w:lang w:eastAsia="zh-CN"/>
        </w:rPr>
        <w:t xml:space="preserve">existing </w:t>
      </w:r>
      <w:r w:rsidR="001E47FF" w:rsidRPr="001E47FF">
        <w:rPr>
          <w:rFonts w:ascii="Times New Roman" w:eastAsia="宋体" w:hAnsi="Times New Roman"/>
          <w:lang w:eastAsia="zh-CN"/>
        </w:rPr>
        <w:t>NG interface management procedure</w:t>
      </w:r>
      <w:r w:rsidR="009564C4">
        <w:rPr>
          <w:rFonts w:ascii="Times New Roman" w:eastAsia="宋体" w:hAnsi="Times New Roman" w:hint="eastAsia"/>
          <w:lang w:eastAsia="zh-CN"/>
        </w:rPr>
        <w:t>.</w:t>
      </w:r>
      <w:r w:rsidR="00A770FE">
        <w:rPr>
          <w:rFonts w:ascii="Times New Roman" w:eastAsia="宋体" w:hAnsi="Times New Roman" w:hint="eastAsia"/>
          <w:lang w:eastAsia="zh-CN"/>
        </w:rPr>
        <w:t xml:space="preserve"> </w:t>
      </w:r>
      <w:r w:rsidR="00F3261A">
        <w:rPr>
          <w:rFonts w:ascii="Times New Roman" w:eastAsia="宋体" w:hAnsi="Times New Roman" w:hint="eastAsia"/>
          <w:lang w:eastAsia="zh-CN"/>
        </w:rPr>
        <w:t>Considered the A-IoT RAN node needs to satisfy the operator</w:t>
      </w:r>
      <w:r w:rsidR="00F3261A">
        <w:rPr>
          <w:rFonts w:ascii="Times New Roman" w:eastAsia="宋体" w:hAnsi="Times New Roman"/>
          <w:lang w:eastAsia="zh-CN"/>
        </w:rPr>
        <w:t>’</w:t>
      </w:r>
      <w:r w:rsidR="00F3261A">
        <w:rPr>
          <w:rFonts w:ascii="Times New Roman" w:eastAsia="宋体" w:hAnsi="Times New Roman" w:hint="eastAsia"/>
          <w:lang w:eastAsia="zh-CN"/>
        </w:rPr>
        <w:t xml:space="preserve">s requirements to support both </w:t>
      </w:r>
      <w:r w:rsidR="001058A7" w:rsidRPr="00721AF3">
        <w:rPr>
          <w:rFonts w:ascii="Times New Roman" w:eastAsia="宋体" w:hAnsi="Times New Roman"/>
          <w:lang w:eastAsia="zh-CN"/>
        </w:rPr>
        <w:t>"A-IoT only"</w:t>
      </w:r>
      <w:r w:rsidR="001058A7">
        <w:rPr>
          <w:rFonts w:ascii="Times New Roman" w:eastAsia="宋体" w:hAnsi="Times New Roman" w:hint="eastAsia"/>
          <w:lang w:eastAsia="zh-CN"/>
        </w:rPr>
        <w:t xml:space="preserve"> and </w:t>
      </w:r>
      <w:r w:rsidR="001058A7" w:rsidRPr="00721AF3">
        <w:rPr>
          <w:rFonts w:ascii="Times New Roman" w:eastAsia="宋体" w:hAnsi="Times New Roman"/>
          <w:lang w:eastAsia="zh-CN"/>
        </w:rPr>
        <w:t>"</w:t>
      </w:r>
      <w:r w:rsidR="001058A7">
        <w:rPr>
          <w:rFonts w:ascii="Times New Roman" w:eastAsia="宋体" w:hAnsi="Times New Roman" w:hint="eastAsia"/>
          <w:lang w:eastAsia="zh-CN"/>
        </w:rPr>
        <w:t>A-IoT and NR Uu</w:t>
      </w:r>
      <w:r w:rsidR="001058A7" w:rsidRPr="00721AF3">
        <w:rPr>
          <w:rFonts w:ascii="Times New Roman" w:eastAsia="宋体" w:hAnsi="Times New Roman"/>
          <w:lang w:eastAsia="zh-CN"/>
        </w:rPr>
        <w:t>"</w:t>
      </w:r>
      <w:r w:rsidR="00F3261A">
        <w:rPr>
          <w:rFonts w:ascii="Times New Roman" w:eastAsia="宋体" w:hAnsi="Times New Roman" w:hint="eastAsia"/>
          <w:lang w:eastAsia="zh-CN"/>
        </w:rPr>
        <w:t xml:space="preserve"> deployment, the design of </w:t>
      </w:r>
      <w:r w:rsidR="00F3261A" w:rsidRPr="00F3261A">
        <w:rPr>
          <w:rFonts w:ascii="Times New Roman" w:eastAsia="宋体" w:hAnsi="Times New Roman"/>
          <w:lang w:eastAsia="zh-CN"/>
        </w:rPr>
        <w:t>A-IoT indicator IE</w:t>
      </w:r>
      <w:r w:rsidR="00F3261A">
        <w:rPr>
          <w:rFonts w:ascii="Times New Roman" w:eastAsia="宋体" w:hAnsi="Times New Roman" w:hint="eastAsia"/>
          <w:lang w:eastAsia="zh-CN"/>
        </w:rPr>
        <w:t xml:space="preserve"> should consider </w:t>
      </w:r>
      <w:r w:rsidR="00BB5171">
        <w:rPr>
          <w:rFonts w:ascii="Times New Roman" w:eastAsia="宋体" w:hAnsi="Times New Roman" w:hint="eastAsia"/>
          <w:lang w:eastAsia="zh-CN"/>
        </w:rPr>
        <w:t xml:space="preserve">the </w:t>
      </w:r>
      <w:r w:rsidR="00F3261A">
        <w:rPr>
          <w:rFonts w:ascii="Times New Roman" w:eastAsia="宋体" w:hAnsi="Times New Roman" w:hint="eastAsia"/>
          <w:lang w:eastAsia="zh-CN"/>
        </w:rPr>
        <w:t>two deployments</w:t>
      </w:r>
      <w:r w:rsidR="00BB5171">
        <w:rPr>
          <w:rFonts w:ascii="Times New Roman" w:eastAsia="宋体" w:hAnsi="Times New Roman" w:hint="eastAsia"/>
          <w:lang w:eastAsia="zh-CN"/>
        </w:rPr>
        <w:t xml:space="preserve"> </w:t>
      </w:r>
      <w:r w:rsidR="00721AF3">
        <w:rPr>
          <w:rFonts w:ascii="Times New Roman" w:eastAsia="宋体" w:hAnsi="Times New Roman" w:hint="eastAsia"/>
          <w:lang w:eastAsia="zh-CN"/>
        </w:rPr>
        <w:t xml:space="preserve">mentioned </w:t>
      </w:r>
      <w:r w:rsidR="00BB5171">
        <w:rPr>
          <w:rFonts w:ascii="Times New Roman" w:eastAsia="宋体" w:hAnsi="Times New Roman" w:hint="eastAsia"/>
          <w:lang w:eastAsia="zh-CN"/>
        </w:rPr>
        <w:t>above.</w:t>
      </w:r>
      <w:r w:rsidR="00721AF3">
        <w:rPr>
          <w:rFonts w:ascii="Times New Roman" w:eastAsia="宋体" w:hAnsi="Times New Roman" w:hint="eastAsia"/>
          <w:lang w:eastAsia="zh-CN"/>
        </w:rPr>
        <w:t xml:space="preserve"> The A-IoT indicator IE can be designed as an ENUMERATED type including </w:t>
      </w:r>
      <w:r w:rsidR="00721AF3" w:rsidRPr="00721AF3">
        <w:rPr>
          <w:rFonts w:ascii="Times New Roman" w:eastAsia="宋体" w:hAnsi="Times New Roman"/>
          <w:lang w:eastAsia="zh-CN"/>
        </w:rPr>
        <w:t>"A-IoT only"</w:t>
      </w:r>
      <w:r w:rsidR="00721AF3">
        <w:rPr>
          <w:rFonts w:ascii="Times New Roman" w:eastAsia="宋体" w:hAnsi="Times New Roman" w:hint="eastAsia"/>
          <w:lang w:eastAsia="zh-CN"/>
        </w:rPr>
        <w:t xml:space="preserve"> and </w:t>
      </w:r>
      <w:r w:rsidR="00721AF3" w:rsidRPr="00721AF3">
        <w:rPr>
          <w:rFonts w:ascii="Times New Roman" w:eastAsia="宋体" w:hAnsi="Times New Roman"/>
          <w:lang w:eastAsia="zh-CN"/>
        </w:rPr>
        <w:t>"</w:t>
      </w:r>
      <w:r w:rsidR="00721AF3">
        <w:rPr>
          <w:rFonts w:ascii="Times New Roman" w:eastAsia="宋体" w:hAnsi="Times New Roman" w:hint="eastAsia"/>
          <w:lang w:eastAsia="zh-CN"/>
        </w:rPr>
        <w:t>A-IoT and NR Uu</w:t>
      </w:r>
      <w:r w:rsidR="00721AF3" w:rsidRPr="00721AF3">
        <w:rPr>
          <w:rFonts w:ascii="Times New Roman" w:eastAsia="宋体" w:hAnsi="Times New Roman"/>
          <w:lang w:eastAsia="zh-CN"/>
        </w:rPr>
        <w:t>"</w:t>
      </w:r>
      <w:r w:rsidR="00721AF3">
        <w:rPr>
          <w:rFonts w:ascii="Times New Roman" w:eastAsia="宋体" w:hAnsi="Times New Roman" w:hint="eastAsia"/>
          <w:lang w:eastAsia="zh-CN"/>
        </w:rPr>
        <w:t xml:space="preserve">. </w:t>
      </w:r>
      <w:bookmarkStart w:id="3" w:name="_Hlk197645191"/>
      <w:r w:rsidR="00721AF3">
        <w:rPr>
          <w:rFonts w:ascii="Times New Roman" w:eastAsia="宋体" w:hAnsi="Times New Roman" w:hint="eastAsia"/>
          <w:lang w:eastAsia="zh-CN"/>
        </w:rPr>
        <w:t>Once t</w:t>
      </w:r>
      <w:r w:rsidR="00A770FE">
        <w:rPr>
          <w:rFonts w:ascii="Times New Roman" w:eastAsia="宋体" w:hAnsi="Times New Roman" w:hint="eastAsia"/>
          <w:lang w:eastAsia="zh-CN"/>
        </w:rPr>
        <w:t>h</w:t>
      </w:r>
      <w:r w:rsidR="00721AF3">
        <w:rPr>
          <w:rFonts w:ascii="Times New Roman" w:eastAsia="宋体" w:hAnsi="Times New Roman" w:hint="eastAsia"/>
          <w:lang w:eastAsia="zh-CN"/>
        </w:rPr>
        <w:t>is</w:t>
      </w:r>
      <w:r w:rsidR="00A770FE">
        <w:rPr>
          <w:rFonts w:ascii="Times New Roman" w:eastAsia="宋体" w:hAnsi="Times New Roman" w:hint="eastAsia"/>
          <w:lang w:eastAsia="zh-CN"/>
        </w:rPr>
        <w:t xml:space="preserve"> </w:t>
      </w:r>
      <w:r w:rsidR="00721AF3">
        <w:rPr>
          <w:rFonts w:ascii="Times New Roman" w:eastAsia="宋体" w:hAnsi="Times New Roman" w:hint="eastAsia"/>
          <w:lang w:eastAsia="zh-CN"/>
        </w:rPr>
        <w:t xml:space="preserve">IE is set to </w:t>
      </w:r>
      <w:r w:rsidR="00721AF3" w:rsidRPr="00721AF3">
        <w:rPr>
          <w:rFonts w:ascii="Times New Roman" w:eastAsia="宋体" w:hAnsi="Times New Roman"/>
          <w:lang w:eastAsia="zh-CN"/>
        </w:rPr>
        <w:t>"A-IoT only"</w:t>
      </w:r>
      <w:r w:rsidR="001058A7">
        <w:rPr>
          <w:rFonts w:ascii="Times New Roman" w:eastAsia="宋体" w:hAnsi="Times New Roman" w:hint="eastAsia"/>
          <w:lang w:eastAsia="zh-CN"/>
        </w:rPr>
        <w:t xml:space="preserve"> in the NG Setup Request message,</w:t>
      </w:r>
      <w:r w:rsidR="00721AF3">
        <w:rPr>
          <w:rFonts w:ascii="Times New Roman" w:eastAsia="宋体" w:hAnsi="Times New Roman" w:hint="eastAsia"/>
          <w:lang w:eastAsia="zh-CN"/>
        </w:rPr>
        <w:t xml:space="preserve"> </w:t>
      </w:r>
      <w:r w:rsidR="001058A7">
        <w:rPr>
          <w:rFonts w:ascii="Times New Roman" w:eastAsia="宋体" w:hAnsi="Times New Roman" w:hint="eastAsia"/>
          <w:lang w:eastAsia="zh-CN"/>
        </w:rPr>
        <w:t xml:space="preserve">A-IoT CN shall ignore al </w:t>
      </w:r>
      <w:r w:rsidR="00A770FE">
        <w:rPr>
          <w:rFonts w:ascii="Times New Roman" w:eastAsia="宋体" w:hAnsi="Times New Roman" w:hint="eastAsia"/>
          <w:lang w:eastAsia="zh-CN"/>
        </w:rPr>
        <w:t>in</w:t>
      </w:r>
      <w:r w:rsidR="009564C4">
        <w:rPr>
          <w:rFonts w:ascii="Times New Roman" w:eastAsia="宋体" w:hAnsi="Times New Roman" w:hint="eastAsia"/>
          <w:lang w:eastAsia="zh-CN"/>
        </w:rPr>
        <w:t>applicable</w:t>
      </w:r>
      <w:r w:rsidR="009564C4" w:rsidRPr="009564C4">
        <w:rPr>
          <w:rFonts w:ascii="Times New Roman" w:eastAsia="宋体" w:hAnsi="Times New Roman"/>
          <w:lang w:eastAsia="zh-CN"/>
        </w:rPr>
        <w:t xml:space="preserve"> mandatory IEs using in NR</w:t>
      </w:r>
      <w:r w:rsidR="00A770FE">
        <w:rPr>
          <w:rFonts w:ascii="Times New Roman" w:eastAsia="宋体" w:hAnsi="Times New Roman" w:hint="eastAsia"/>
          <w:lang w:eastAsia="zh-CN"/>
        </w:rPr>
        <w:t>.</w:t>
      </w:r>
      <w:bookmarkEnd w:id="3"/>
    </w:p>
    <w:p w14:paraId="7B9F9910" w14:textId="055E5C7B" w:rsidR="00503D8E" w:rsidRDefault="001058A7" w:rsidP="00435C17">
      <w:pPr>
        <w:spacing w:after="0" w:line="360" w:lineRule="auto"/>
        <w:jc w:val="both"/>
        <w:rPr>
          <w:rFonts w:ascii="Times New Roman" w:eastAsia="宋体" w:hAnsi="Times New Roman"/>
          <w:b/>
          <w:bCs/>
          <w:lang w:eastAsia="zh-CN"/>
        </w:rPr>
      </w:pPr>
      <w:r>
        <w:rPr>
          <w:rFonts w:ascii="Times New Roman" w:eastAsia="宋体" w:hAnsi="Times New Roman" w:hint="eastAsia"/>
          <w:b/>
          <w:bCs/>
          <w:lang w:eastAsia="zh-CN"/>
        </w:rPr>
        <w:t xml:space="preserve">Proposal 1: </w:t>
      </w:r>
      <w:r w:rsidRPr="001058A7">
        <w:rPr>
          <w:rFonts w:ascii="Times New Roman" w:eastAsia="宋体" w:hAnsi="Times New Roman"/>
          <w:b/>
          <w:bCs/>
          <w:lang w:eastAsia="zh-CN"/>
        </w:rPr>
        <w:t xml:space="preserve">The </w:t>
      </w:r>
      <w:r w:rsidRPr="001058A7">
        <w:rPr>
          <w:rFonts w:ascii="Times New Roman" w:eastAsia="宋体" w:hAnsi="Times New Roman"/>
          <w:b/>
          <w:bCs/>
          <w:i/>
          <w:iCs/>
          <w:lang w:eastAsia="zh-CN"/>
        </w:rPr>
        <w:t>A-IoT indicator</w:t>
      </w:r>
      <w:r w:rsidRPr="001058A7">
        <w:rPr>
          <w:rFonts w:ascii="Times New Roman" w:eastAsia="宋体" w:hAnsi="Times New Roman"/>
          <w:b/>
          <w:bCs/>
          <w:lang w:eastAsia="zh-CN"/>
        </w:rPr>
        <w:t xml:space="preserve"> IE can be designed as an ENUMERATED type including "A-IoT only" and "A-IoT and NR Uu".</w:t>
      </w:r>
    </w:p>
    <w:p w14:paraId="45D0E5D2" w14:textId="49E47FEA" w:rsidR="00503D8E" w:rsidRDefault="00A770FE" w:rsidP="00435C17">
      <w:pPr>
        <w:spacing w:after="0" w:line="360" w:lineRule="auto"/>
        <w:jc w:val="both"/>
        <w:rPr>
          <w:rFonts w:ascii="Times New Roman" w:eastAsia="宋体" w:hAnsi="Times New Roman"/>
          <w:b/>
          <w:bCs/>
          <w:lang w:eastAsia="zh-CN"/>
        </w:rPr>
      </w:pPr>
      <w:r>
        <w:rPr>
          <w:rFonts w:ascii="Times New Roman" w:eastAsia="宋体" w:hAnsi="Times New Roman" w:hint="eastAsia"/>
          <w:b/>
          <w:bCs/>
          <w:lang w:eastAsia="zh-CN"/>
        </w:rPr>
        <w:lastRenderedPageBreak/>
        <w:t xml:space="preserve">Proposal </w:t>
      </w:r>
      <w:r w:rsidR="00CB116F">
        <w:rPr>
          <w:rFonts w:ascii="Times New Roman" w:eastAsia="宋体" w:hAnsi="Times New Roman" w:hint="eastAsia"/>
          <w:b/>
          <w:bCs/>
          <w:lang w:eastAsia="zh-CN"/>
        </w:rPr>
        <w:t>2</w:t>
      </w:r>
      <w:r>
        <w:rPr>
          <w:rFonts w:ascii="Times New Roman" w:eastAsia="宋体" w:hAnsi="Times New Roman" w:hint="eastAsia"/>
          <w:b/>
          <w:bCs/>
          <w:lang w:eastAsia="zh-CN"/>
        </w:rPr>
        <w:t xml:space="preserve">: </w:t>
      </w:r>
      <w:r w:rsidR="001058A7" w:rsidRPr="001058A7">
        <w:rPr>
          <w:rFonts w:ascii="Times New Roman" w:eastAsia="宋体" w:hAnsi="Times New Roman"/>
          <w:b/>
          <w:bCs/>
          <w:lang w:eastAsia="zh-CN"/>
        </w:rPr>
        <w:t xml:space="preserve">Once </w:t>
      </w:r>
      <w:r w:rsidR="001058A7">
        <w:rPr>
          <w:rFonts w:ascii="Times New Roman" w:eastAsia="宋体" w:hAnsi="Times New Roman" w:hint="eastAsia"/>
          <w:b/>
          <w:bCs/>
          <w:lang w:eastAsia="zh-CN"/>
        </w:rPr>
        <w:t xml:space="preserve">the </w:t>
      </w:r>
      <w:r w:rsidR="001058A7" w:rsidRPr="001058A7">
        <w:rPr>
          <w:rFonts w:ascii="Times New Roman" w:eastAsia="宋体" w:hAnsi="Times New Roman"/>
          <w:b/>
          <w:bCs/>
          <w:i/>
          <w:iCs/>
          <w:lang w:eastAsia="zh-CN"/>
        </w:rPr>
        <w:t>A-IoT indicator</w:t>
      </w:r>
      <w:r w:rsidR="001058A7" w:rsidRPr="001058A7">
        <w:rPr>
          <w:rFonts w:ascii="Times New Roman" w:eastAsia="宋体" w:hAnsi="Times New Roman"/>
          <w:b/>
          <w:bCs/>
          <w:lang w:eastAsia="zh-CN"/>
        </w:rPr>
        <w:t xml:space="preserve"> IE is set to "A-IoT only" in the NG Setup Request message, A-IoT CN shall ignore al inapplicable mandatory IEs using in NR.</w:t>
      </w:r>
    </w:p>
    <w:p w14:paraId="471566E2" w14:textId="14B346B1" w:rsidR="00CB07DD" w:rsidRDefault="00675150" w:rsidP="00435C17">
      <w:pPr>
        <w:spacing w:after="0" w:line="360" w:lineRule="auto"/>
        <w:jc w:val="both"/>
        <w:rPr>
          <w:rFonts w:ascii="Times New Roman" w:eastAsia="宋体" w:hAnsi="Times New Roman"/>
          <w:lang w:eastAsia="zh-CN"/>
        </w:rPr>
      </w:pPr>
      <w:r>
        <w:rPr>
          <w:rFonts w:ascii="Times New Roman" w:eastAsia="宋体" w:hAnsi="Times New Roman" w:hint="eastAsia"/>
          <w:lang w:eastAsia="zh-CN"/>
        </w:rPr>
        <w:t xml:space="preserve">As one of the remaining issues in last meeting, </w:t>
      </w:r>
      <w:r w:rsidR="00657CE9">
        <w:rPr>
          <w:rFonts w:ascii="Times New Roman" w:eastAsia="宋体" w:hAnsi="Times New Roman" w:hint="eastAsia"/>
          <w:lang w:eastAsia="zh-CN"/>
        </w:rPr>
        <w:t>it is possible that the cancellation of inventory or command operation</w:t>
      </w:r>
      <w:r w:rsidR="0091452D">
        <w:rPr>
          <w:rFonts w:ascii="Times New Roman" w:eastAsia="宋体" w:hAnsi="Times New Roman" w:hint="eastAsia"/>
          <w:lang w:eastAsia="zh-CN"/>
        </w:rPr>
        <w:t xml:space="preserve"> </w:t>
      </w:r>
      <w:r w:rsidR="00657CE9">
        <w:rPr>
          <w:rFonts w:ascii="Times New Roman" w:eastAsia="宋体" w:hAnsi="Times New Roman" w:hint="eastAsia"/>
          <w:lang w:eastAsia="zh-CN"/>
        </w:rPr>
        <w:t xml:space="preserve">triggered by A-IoT CN or requested by gNB at any time. </w:t>
      </w:r>
      <w:r w:rsidR="00C506BE">
        <w:rPr>
          <w:rFonts w:ascii="Times New Roman" w:eastAsia="宋体" w:hAnsi="Times New Roman" w:hint="eastAsia"/>
          <w:lang w:eastAsia="zh-CN"/>
        </w:rPr>
        <w:t>To make the whole control plane procedures designed for inventory and command complete,</w:t>
      </w:r>
      <w:r>
        <w:rPr>
          <w:rFonts w:ascii="Times New Roman" w:eastAsia="宋体" w:hAnsi="Times New Roman" w:hint="eastAsia"/>
          <w:lang w:eastAsia="zh-CN"/>
        </w:rPr>
        <w:t xml:space="preserve"> the </w:t>
      </w:r>
      <w:r w:rsidR="00CD00B5">
        <w:rPr>
          <w:rFonts w:ascii="Times New Roman" w:eastAsia="宋体" w:hAnsi="Times New Roman" w:hint="eastAsia"/>
          <w:lang w:eastAsia="zh-CN"/>
        </w:rPr>
        <w:t>A-IoT release</w:t>
      </w:r>
      <w:r w:rsidR="0091452D">
        <w:rPr>
          <w:rFonts w:ascii="Times New Roman" w:eastAsia="宋体" w:hAnsi="Times New Roman" w:hint="eastAsia"/>
          <w:lang w:eastAsia="zh-CN"/>
        </w:rPr>
        <w:t xml:space="preserve"> procedure needs to be introduced to indicate the cancellation</w:t>
      </w:r>
      <w:r w:rsidR="006466BA">
        <w:rPr>
          <w:rFonts w:ascii="Times New Roman" w:eastAsia="宋体" w:hAnsi="Times New Roman" w:hint="eastAsia"/>
          <w:lang w:eastAsia="zh-CN"/>
        </w:rPr>
        <w:t xml:space="preserve"> of an</w:t>
      </w:r>
      <w:r w:rsidR="0091452D">
        <w:rPr>
          <w:rFonts w:ascii="Times New Roman" w:eastAsia="宋体" w:hAnsi="Times New Roman" w:hint="eastAsia"/>
          <w:lang w:eastAsia="zh-CN"/>
        </w:rPr>
        <w:t xml:space="preserve"> ongoing A-IoT procedure.</w:t>
      </w:r>
      <w:r>
        <w:rPr>
          <w:rFonts w:ascii="Times New Roman" w:eastAsia="宋体" w:hAnsi="Times New Roman" w:hint="eastAsia"/>
          <w:lang w:eastAsia="zh-CN"/>
        </w:rPr>
        <w:t xml:space="preserve"> Similar to the existing </w:t>
      </w:r>
      <w:r w:rsidR="00CD00B5" w:rsidRPr="00CD00B5">
        <w:rPr>
          <w:rFonts w:ascii="Times New Roman" w:eastAsia="宋体" w:hAnsi="Times New Roman"/>
          <w:lang w:eastAsia="zh-CN"/>
        </w:rPr>
        <w:t>UE Context Release procedure</w:t>
      </w:r>
      <w:r w:rsidR="00CD00B5">
        <w:rPr>
          <w:rFonts w:ascii="Times New Roman" w:eastAsia="宋体" w:hAnsi="Times New Roman" w:hint="eastAsia"/>
          <w:lang w:eastAsia="zh-CN"/>
        </w:rPr>
        <w:t>, the A-IoT CN can trigger the release of ongoing A-IoT service, while the gNB can request the A-IoT CN to release the ongoing A-IoT service</w:t>
      </w:r>
      <w:r w:rsidR="00CD00B5" w:rsidRPr="00CD00B5">
        <w:t xml:space="preserve"> </w:t>
      </w:r>
      <w:r w:rsidR="00CD00B5" w:rsidRPr="00CD00B5">
        <w:rPr>
          <w:rFonts w:ascii="Times New Roman" w:eastAsia="宋体" w:hAnsi="Times New Roman"/>
          <w:lang w:eastAsia="zh-CN"/>
        </w:rPr>
        <w:t xml:space="preserve">due to </w:t>
      </w:r>
      <w:r w:rsidR="00CD00B5">
        <w:rPr>
          <w:rFonts w:ascii="Times New Roman" w:eastAsia="宋体" w:hAnsi="Times New Roman" w:hint="eastAsia"/>
          <w:lang w:eastAsia="zh-CN"/>
        </w:rPr>
        <w:t>gNB</w:t>
      </w:r>
      <w:r w:rsidR="00CD00B5" w:rsidRPr="00CD00B5">
        <w:rPr>
          <w:rFonts w:ascii="Times New Roman" w:eastAsia="宋体" w:hAnsi="Times New Roman"/>
          <w:lang w:eastAsia="zh-CN"/>
        </w:rPr>
        <w:t xml:space="preserve"> generated reasons</w:t>
      </w:r>
      <w:r w:rsidR="00CD00B5">
        <w:rPr>
          <w:rFonts w:ascii="Times New Roman" w:eastAsia="宋体" w:hAnsi="Times New Roman" w:hint="eastAsia"/>
          <w:lang w:eastAsia="zh-CN"/>
        </w:rPr>
        <w:t>.</w:t>
      </w:r>
      <w:r w:rsidR="005704BD">
        <w:rPr>
          <w:rFonts w:ascii="Times New Roman" w:eastAsia="宋体" w:hAnsi="Times New Roman" w:hint="eastAsia"/>
          <w:lang w:eastAsia="zh-CN"/>
        </w:rPr>
        <w:t xml:space="preserve"> Accordingly, it is suggested to introduce a</w:t>
      </w:r>
      <w:r w:rsidR="001058A7">
        <w:rPr>
          <w:rFonts w:ascii="Times New Roman" w:eastAsia="宋体" w:hAnsi="Times New Roman" w:hint="eastAsia"/>
          <w:lang w:eastAsia="zh-CN"/>
        </w:rPr>
        <w:t xml:space="preserve"> class-2 </w:t>
      </w:r>
      <w:r w:rsidR="005704BD">
        <w:rPr>
          <w:rFonts w:ascii="Times New Roman" w:eastAsia="宋体" w:hAnsi="Times New Roman" w:hint="eastAsia"/>
          <w:lang w:eastAsia="zh-CN"/>
        </w:rPr>
        <w:t>A-IoT Service Release Request procedure initiated by gNB and a</w:t>
      </w:r>
      <w:r w:rsidR="001058A7">
        <w:rPr>
          <w:rFonts w:ascii="Times New Roman" w:eastAsia="宋体" w:hAnsi="Times New Roman" w:hint="eastAsia"/>
          <w:lang w:eastAsia="zh-CN"/>
        </w:rPr>
        <w:t xml:space="preserve"> class-1</w:t>
      </w:r>
      <w:r w:rsidR="005704BD" w:rsidRPr="005704BD">
        <w:rPr>
          <w:rFonts w:ascii="Times New Roman" w:eastAsia="宋体" w:hAnsi="Times New Roman" w:hint="eastAsia"/>
          <w:lang w:eastAsia="zh-CN"/>
        </w:rPr>
        <w:t xml:space="preserve"> </w:t>
      </w:r>
      <w:r w:rsidR="005704BD">
        <w:rPr>
          <w:rFonts w:ascii="Times New Roman" w:eastAsia="宋体" w:hAnsi="Times New Roman" w:hint="eastAsia"/>
          <w:lang w:eastAsia="zh-CN"/>
        </w:rPr>
        <w:t>A-IoT Service Release procedure initiated by A-IoT CN.</w:t>
      </w:r>
    </w:p>
    <w:p w14:paraId="73162905" w14:textId="38DD893B" w:rsidR="005704BD" w:rsidRPr="005704BD" w:rsidRDefault="005704BD" w:rsidP="00435C17">
      <w:pPr>
        <w:spacing w:after="0" w:line="360" w:lineRule="auto"/>
        <w:jc w:val="both"/>
        <w:rPr>
          <w:rFonts w:ascii="Times New Roman" w:eastAsia="宋体" w:hAnsi="Times New Roman"/>
          <w:b/>
          <w:bCs/>
          <w:lang w:eastAsia="zh-CN"/>
        </w:rPr>
      </w:pPr>
      <w:bookmarkStart w:id="4" w:name="_Hlk197688494"/>
      <w:r w:rsidRPr="005704BD">
        <w:rPr>
          <w:rFonts w:ascii="Times New Roman" w:eastAsia="宋体" w:hAnsi="Times New Roman" w:hint="eastAsia"/>
          <w:b/>
          <w:bCs/>
          <w:lang w:eastAsia="zh-CN"/>
        </w:rPr>
        <w:t xml:space="preserve">Proposal 3: Introduce </w:t>
      </w:r>
      <w:r w:rsidR="001058A7" w:rsidRPr="001058A7">
        <w:rPr>
          <w:rFonts w:ascii="Times New Roman" w:eastAsia="宋体" w:hAnsi="Times New Roman"/>
          <w:b/>
          <w:bCs/>
          <w:lang w:eastAsia="zh-CN"/>
        </w:rPr>
        <w:t>a class-2</w:t>
      </w:r>
      <w:r w:rsidRPr="005704BD">
        <w:rPr>
          <w:rFonts w:ascii="Times New Roman" w:eastAsia="宋体" w:hAnsi="Times New Roman" w:hint="eastAsia"/>
          <w:b/>
          <w:bCs/>
          <w:lang w:eastAsia="zh-CN"/>
        </w:rPr>
        <w:t xml:space="preserve"> A-IoT Service Release Request procedure initiated by gNB and </w:t>
      </w:r>
      <w:r w:rsidR="001058A7" w:rsidRPr="001058A7">
        <w:rPr>
          <w:rFonts w:ascii="Times New Roman" w:eastAsia="宋体" w:hAnsi="Times New Roman"/>
          <w:b/>
          <w:bCs/>
          <w:lang w:eastAsia="zh-CN"/>
        </w:rPr>
        <w:t>a class-1</w:t>
      </w:r>
      <w:r w:rsidRPr="005704BD">
        <w:rPr>
          <w:rFonts w:ascii="Times New Roman" w:eastAsia="宋体" w:hAnsi="Times New Roman" w:hint="eastAsia"/>
          <w:b/>
          <w:bCs/>
          <w:lang w:eastAsia="zh-CN"/>
        </w:rPr>
        <w:t xml:space="preserve"> A-IoT Service Release procedure initiated by A-IoT CN.</w:t>
      </w:r>
      <w:bookmarkEnd w:id="4"/>
    </w:p>
    <w:p w14:paraId="0AAFD0E1" w14:textId="77777777" w:rsidR="005704BD" w:rsidRPr="0091452D" w:rsidRDefault="005704BD" w:rsidP="00435C17">
      <w:pPr>
        <w:spacing w:after="0" w:line="360" w:lineRule="auto"/>
        <w:jc w:val="both"/>
        <w:rPr>
          <w:rFonts w:ascii="Times New Roman" w:eastAsia="宋体" w:hAnsi="Times New Roman"/>
          <w:lang w:eastAsia="zh-CN"/>
        </w:rPr>
      </w:pPr>
    </w:p>
    <w:p w14:paraId="055306EC" w14:textId="3C5A43FE" w:rsidR="007334B0" w:rsidRPr="00D94D49" w:rsidRDefault="00AE45B7" w:rsidP="00D94D49">
      <w:pPr>
        <w:pStyle w:val="Heading3"/>
        <w:spacing w:after="120"/>
        <w:ind w:left="720" w:hanging="720"/>
        <w:rPr>
          <w:rFonts w:eastAsiaTheme="minorEastAsia"/>
          <w:szCs w:val="28"/>
          <w:lang w:eastAsia="zh-CN"/>
        </w:rPr>
      </w:pPr>
      <w:r>
        <w:rPr>
          <w:rFonts w:eastAsiaTheme="minorEastAsia" w:hint="eastAsia"/>
          <w:szCs w:val="28"/>
          <w:lang w:eastAsia="zh-CN"/>
        </w:rPr>
        <w:t>2.</w:t>
      </w:r>
      <w:r w:rsidR="00CB116F">
        <w:rPr>
          <w:rFonts w:eastAsiaTheme="minorEastAsia" w:hint="eastAsia"/>
          <w:szCs w:val="28"/>
          <w:lang w:eastAsia="zh-CN"/>
        </w:rPr>
        <w:t>2</w:t>
      </w:r>
      <w:r>
        <w:rPr>
          <w:rFonts w:eastAsiaTheme="minorEastAsia" w:hint="eastAsia"/>
          <w:szCs w:val="28"/>
          <w:lang w:eastAsia="zh-CN"/>
        </w:rPr>
        <w:t xml:space="preserve"> </w:t>
      </w:r>
      <w:r w:rsidR="009E7C61">
        <w:rPr>
          <w:rFonts w:eastAsiaTheme="minorEastAsia" w:hint="eastAsia"/>
          <w:szCs w:val="28"/>
          <w:lang w:eastAsia="zh-CN"/>
        </w:rPr>
        <w:t xml:space="preserve">A-IoT </w:t>
      </w:r>
      <w:r w:rsidR="000624B2">
        <w:rPr>
          <w:rFonts w:eastAsiaTheme="minorEastAsia" w:hint="eastAsia"/>
          <w:szCs w:val="28"/>
          <w:lang w:eastAsia="zh-CN"/>
        </w:rPr>
        <w:t>Reader Selection</w:t>
      </w:r>
      <w:r w:rsidR="00191D79" w:rsidRPr="00191D79">
        <w:rPr>
          <w:rFonts w:ascii="Times New Roman" w:eastAsia="宋体" w:hAnsi="Times New Roman" w:hint="eastAsia"/>
          <w:b/>
          <w:lang w:eastAsia="zh-CN"/>
        </w:rPr>
        <w:t xml:space="preserve"> </w:t>
      </w:r>
    </w:p>
    <w:p w14:paraId="3C17BAB4" w14:textId="41074128" w:rsidR="00D94D49" w:rsidRDefault="00D94D49" w:rsidP="00101158">
      <w:pPr>
        <w:pStyle w:val="PlainText"/>
        <w:spacing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In</w:t>
      </w:r>
      <w:r w:rsidR="00626086">
        <w:rPr>
          <w:rFonts w:ascii="Times New Roman" w:eastAsia="宋体" w:hAnsi="Times New Roman" w:hint="eastAsia"/>
          <w:sz w:val="20"/>
          <w:szCs w:val="20"/>
          <w:lang w:eastAsia="zh-CN"/>
        </w:rPr>
        <w:t xml:space="preserve"> previous</w:t>
      </w:r>
      <w:r>
        <w:rPr>
          <w:rFonts w:ascii="Times New Roman" w:eastAsia="宋体" w:hAnsi="Times New Roman" w:hint="eastAsia"/>
          <w:sz w:val="20"/>
          <w:szCs w:val="20"/>
          <w:lang w:eastAsia="zh-CN"/>
        </w:rPr>
        <w:t xml:space="preserve"> meeting</w:t>
      </w:r>
      <w:r w:rsidR="009A3E2A">
        <w:rPr>
          <w:rFonts w:ascii="Times New Roman" w:eastAsia="宋体" w:hAnsi="Times New Roman" w:hint="eastAsia"/>
          <w:sz w:val="20"/>
          <w:szCs w:val="20"/>
          <w:lang w:eastAsia="zh-CN"/>
        </w:rPr>
        <w:t xml:space="preserve">, RAN3 </w:t>
      </w:r>
      <w:r w:rsidRPr="00D94D49">
        <w:rPr>
          <w:rFonts w:ascii="Times New Roman" w:eastAsia="宋体" w:hAnsi="Times New Roman"/>
          <w:sz w:val="20"/>
          <w:szCs w:val="20"/>
          <w:lang w:eastAsia="zh-CN"/>
        </w:rPr>
        <w:t xml:space="preserve">held extensive discussions regarding the </w:t>
      </w:r>
      <w:r>
        <w:rPr>
          <w:rFonts w:ascii="Times New Roman" w:eastAsia="宋体" w:hAnsi="Times New Roman" w:hint="eastAsia"/>
          <w:sz w:val="20"/>
          <w:szCs w:val="20"/>
          <w:lang w:eastAsia="zh-CN"/>
        </w:rPr>
        <w:t xml:space="preserve">A-IoT </w:t>
      </w:r>
      <w:r w:rsidR="009A3E2A">
        <w:rPr>
          <w:rFonts w:ascii="Times New Roman" w:eastAsia="宋体" w:hAnsi="Times New Roman" w:hint="eastAsia"/>
          <w:sz w:val="20"/>
          <w:szCs w:val="20"/>
          <w:lang w:eastAsia="zh-CN"/>
        </w:rPr>
        <w:t>reader selection mechanism.</w:t>
      </w:r>
      <w:r w:rsidR="007A53E2">
        <w:rPr>
          <w:rFonts w:ascii="Times New Roman" w:eastAsia="宋体" w:hAnsi="Times New Roman" w:hint="eastAsia"/>
          <w:sz w:val="20"/>
          <w:szCs w:val="20"/>
          <w:lang w:eastAsia="zh-CN"/>
        </w:rPr>
        <w:t xml:space="preserve"> </w:t>
      </w:r>
      <w:r w:rsidR="00101158">
        <w:rPr>
          <w:rFonts w:ascii="Times New Roman" w:eastAsia="宋体" w:hAnsi="Times New Roman" w:hint="eastAsia"/>
          <w:sz w:val="20"/>
          <w:szCs w:val="20"/>
          <w:lang w:eastAsia="zh-CN"/>
        </w:rPr>
        <w:t>Meanwhile, c</w:t>
      </w:r>
      <w:r w:rsidR="00101158" w:rsidRPr="00101158">
        <w:rPr>
          <w:rFonts w:ascii="Times New Roman" w:eastAsia="宋体" w:hAnsi="Times New Roman"/>
          <w:sz w:val="20"/>
          <w:szCs w:val="20"/>
          <w:lang w:eastAsia="zh-CN"/>
        </w:rPr>
        <w:t>onsidering the differen</w:t>
      </w:r>
      <w:r w:rsidR="00101158">
        <w:rPr>
          <w:rFonts w:ascii="Times New Roman" w:eastAsia="宋体" w:hAnsi="Times New Roman" w:hint="eastAsia"/>
          <w:sz w:val="20"/>
          <w:szCs w:val="20"/>
          <w:lang w:eastAsia="zh-CN"/>
        </w:rPr>
        <w:t>t</w:t>
      </w:r>
      <w:r w:rsidR="00101158" w:rsidRPr="00101158">
        <w:rPr>
          <w:rFonts w:ascii="Times New Roman" w:eastAsia="宋体" w:hAnsi="Times New Roman"/>
          <w:sz w:val="20"/>
          <w:szCs w:val="20"/>
          <w:lang w:eastAsia="zh-CN"/>
        </w:rPr>
        <w:t xml:space="preserve"> </w:t>
      </w:r>
      <w:r w:rsidR="00101158">
        <w:rPr>
          <w:rFonts w:ascii="Times New Roman" w:eastAsia="宋体" w:hAnsi="Times New Roman" w:hint="eastAsia"/>
          <w:sz w:val="20"/>
          <w:szCs w:val="20"/>
          <w:lang w:eastAsia="zh-CN"/>
        </w:rPr>
        <w:t xml:space="preserve">information carried in Inventory Request message, </w:t>
      </w:r>
      <w:r w:rsidR="00564741">
        <w:rPr>
          <w:rFonts w:ascii="Times New Roman" w:eastAsia="宋体" w:hAnsi="Times New Roman" w:hint="eastAsia"/>
          <w:sz w:val="20"/>
          <w:szCs w:val="20"/>
          <w:lang w:eastAsia="zh-CN"/>
        </w:rPr>
        <w:t xml:space="preserve">the conclusions made for </w:t>
      </w:r>
      <w:r w:rsidR="00101158">
        <w:rPr>
          <w:rFonts w:ascii="Times New Roman" w:eastAsia="宋体" w:hAnsi="Times New Roman" w:hint="eastAsia"/>
          <w:sz w:val="20"/>
          <w:szCs w:val="20"/>
          <w:lang w:eastAsia="zh-CN"/>
        </w:rPr>
        <w:t xml:space="preserve">several cases </w:t>
      </w:r>
      <w:r w:rsidR="00564741">
        <w:rPr>
          <w:rFonts w:ascii="Times New Roman" w:eastAsia="宋体" w:hAnsi="Times New Roman" w:hint="eastAsia"/>
          <w:sz w:val="20"/>
          <w:szCs w:val="20"/>
          <w:lang w:eastAsia="zh-CN"/>
        </w:rPr>
        <w:t>on</w:t>
      </w:r>
      <w:r w:rsidR="00101158">
        <w:rPr>
          <w:rFonts w:ascii="Times New Roman" w:eastAsia="宋体" w:hAnsi="Times New Roman" w:hint="eastAsia"/>
          <w:sz w:val="20"/>
          <w:szCs w:val="20"/>
          <w:lang w:eastAsia="zh-CN"/>
        </w:rPr>
        <w:t xml:space="preserve"> reader selection are summarized as follows:</w:t>
      </w:r>
    </w:p>
    <w:tbl>
      <w:tblPr>
        <w:tblStyle w:val="TableGrid"/>
        <w:tblW w:w="0" w:type="auto"/>
        <w:tblLook w:val="04A0" w:firstRow="1" w:lastRow="0" w:firstColumn="1" w:lastColumn="0" w:noHBand="0" w:noVBand="1"/>
      </w:tblPr>
      <w:tblGrid>
        <w:gridCol w:w="10188"/>
      </w:tblGrid>
      <w:tr w:rsidR="00D94D49" w14:paraId="53F658C5" w14:textId="77777777" w:rsidTr="00D94D49">
        <w:tc>
          <w:tcPr>
            <w:tcW w:w="10188" w:type="dxa"/>
          </w:tcPr>
          <w:p w14:paraId="51E8F65A" w14:textId="77777777" w:rsidR="00D94D49" w:rsidRPr="00861CBB" w:rsidRDefault="00D94D49" w:rsidP="00D94D49">
            <w:pPr>
              <w:spacing w:before="60" w:after="60"/>
              <w:rPr>
                <w:rFonts w:ascii="Calibri" w:eastAsia="宋体" w:hAnsi="Calibri" w:cs="Calibri"/>
                <w:b/>
                <w:color w:val="008000"/>
                <w:szCs w:val="28"/>
                <w:lang w:val="en-US"/>
              </w:rPr>
            </w:pPr>
            <w:r w:rsidRPr="00861CBB">
              <w:rPr>
                <w:rFonts w:ascii="Calibri" w:eastAsia="宋体" w:hAnsi="Calibri" w:cs="Calibri"/>
                <w:b/>
                <w:color w:val="008000"/>
                <w:szCs w:val="28"/>
                <w:lang w:val="en-US"/>
              </w:rPr>
              <w:t>Upon receiving only the area in Inventory Request, the gNB selects readers within the indicated area.</w:t>
            </w:r>
          </w:p>
          <w:p w14:paraId="713FABEA" w14:textId="77777777" w:rsidR="00D94D49" w:rsidRPr="00861CBB" w:rsidRDefault="00D94D49" w:rsidP="00D94D49">
            <w:pPr>
              <w:spacing w:before="60" w:after="60"/>
              <w:rPr>
                <w:rFonts w:ascii="Calibri" w:eastAsia="宋体" w:hAnsi="Calibri" w:cs="Calibri"/>
                <w:b/>
                <w:color w:val="008000"/>
                <w:szCs w:val="28"/>
                <w:lang w:val="en-US"/>
              </w:rPr>
            </w:pPr>
            <w:r w:rsidRPr="00861CBB">
              <w:rPr>
                <w:rFonts w:ascii="Calibri" w:eastAsia="宋体" w:hAnsi="Calibri" w:cs="Calibri"/>
                <w:b/>
                <w:color w:val="008000"/>
                <w:szCs w:val="28"/>
                <w:lang w:val="en-US"/>
              </w:rPr>
              <w:t xml:space="preserve">Upon receiving neither the area nor the reader </w:t>
            </w:r>
            <w:r w:rsidRPr="00861CBB">
              <w:rPr>
                <w:rFonts w:ascii="Calibri" w:eastAsia="宋体" w:hAnsi="Calibri" w:cs="Calibri" w:hint="eastAsia"/>
                <w:b/>
                <w:color w:val="008000"/>
                <w:szCs w:val="28"/>
                <w:lang w:val="en-US"/>
              </w:rPr>
              <w:t>list</w:t>
            </w:r>
            <w:r w:rsidRPr="00861CBB">
              <w:rPr>
                <w:rFonts w:ascii="Calibri" w:eastAsia="宋体" w:hAnsi="Calibri" w:cs="Calibri"/>
                <w:b/>
                <w:color w:val="008000"/>
                <w:szCs w:val="28"/>
                <w:lang w:val="en-US"/>
              </w:rPr>
              <w:t xml:space="preserve"> in Inventory Request, the gNB selects all the served readers.</w:t>
            </w:r>
          </w:p>
          <w:p w14:paraId="43FD0209" w14:textId="5C43DEDF" w:rsidR="00A702FB" w:rsidRPr="00861CBB" w:rsidRDefault="00A702FB" w:rsidP="00D94D49">
            <w:pPr>
              <w:spacing w:before="60" w:after="60"/>
              <w:rPr>
                <w:rFonts w:ascii="Calibri" w:eastAsia="宋体" w:hAnsi="Calibri" w:cs="Calibri"/>
                <w:b/>
                <w:color w:val="008000"/>
                <w:szCs w:val="28"/>
                <w:lang w:val="en-US"/>
              </w:rPr>
            </w:pPr>
            <w:r w:rsidRPr="00A702FB">
              <w:rPr>
                <w:rFonts w:ascii="Calibri" w:eastAsia="宋体" w:hAnsi="Calibri" w:cs="Calibri"/>
                <w:b/>
                <w:color w:val="008000"/>
                <w:szCs w:val="28"/>
                <w:lang w:val="en-US"/>
              </w:rPr>
              <w:t>Introduce a new “A-IoT Area”. The AIOTF may indicate the Requested Service Area as a list of “A-IoT Areas” and/or a list of readers in the Inventory Request message.</w:t>
            </w:r>
          </w:p>
          <w:p w14:paraId="0A7A0FD4" w14:textId="77777777" w:rsidR="00D94D49" w:rsidRDefault="00D94D49" w:rsidP="00D94D49">
            <w:pPr>
              <w:pStyle w:val="PlainText"/>
              <w:spacing w:before="60" w:after="60"/>
              <w:jc w:val="both"/>
              <w:rPr>
                <w:rFonts w:eastAsia="宋体" w:cs="Calibri"/>
                <w:b/>
                <w:color w:val="0000FF"/>
                <w:sz w:val="20"/>
                <w:szCs w:val="28"/>
                <w:lang w:val="en-US"/>
              </w:rPr>
            </w:pPr>
            <w:r w:rsidRPr="00D94D49">
              <w:rPr>
                <w:rFonts w:eastAsia="宋体" w:cs="Calibri"/>
                <w:b/>
                <w:color w:val="0000FF"/>
                <w:sz w:val="20"/>
                <w:szCs w:val="28"/>
                <w:lang w:val="en-US"/>
              </w:rPr>
              <w:t xml:space="preserve">FFS: </w:t>
            </w:r>
            <w:r w:rsidRPr="00D94D49">
              <w:rPr>
                <w:rFonts w:eastAsia="宋体" w:cs="Calibri" w:hint="eastAsia"/>
                <w:b/>
                <w:color w:val="0000FF"/>
                <w:sz w:val="20"/>
                <w:szCs w:val="28"/>
                <w:lang w:val="en-US"/>
              </w:rPr>
              <w:t>U</w:t>
            </w:r>
            <w:r w:rsidRPr="00D94D49">
              <w:rPr>
                <w:rFonts w:eastAsia="宋体" w:cs="Calibri"/>
                <w:b/>
                <w:color w:val="0000FF"/>
                <w:sz w:val="20"/>
                <w:szCs w:val="28"/>
                <w:lang w:val="en-US"/>
              </w:rPr>
              <w:t xml:space="preserve">pon receiving both </w:t>
            </w:r>
            <w:bookmarkStart w:id="5" w:name="_Hlk194022271"/>
            <w:r w:rsidRPr="00D94D49">
              <w:rPr>
                <w:rFonts w:eastAsia="宋体" w:cs="Calibri"/>
                <w:b/>
                <w:color w:val="0000FF"/>
                <w:sz w:val="20"/>
                <w:szCs w:val="28"/>
                <w:lang w:val="en-US"/>
              </w:rPr>
              <w:t xml:space="preserve">the area and the reader </w:t>
            </w:r>
            <w:r w:rsidRPr="00D94D49">
              <w:rPr>
                <w:rFonts w:eastAsia="宋体" w:cs="Calibri" w:hint="eastAsia"/>
                <w:b/>
                <w:color w:val="0000FF"/>
                <w:sz w:val="20"/>
                <w:szCs w:val="28"/>
                <w:lang w:val="en-US"/>
              </w:rPr>
              <w:t>list</w:t>
            </w:r>
            <w:r w:rsidRPr="00D94D49">
              <w:rPr>
                <w:rFonts w:eastAsia="宋体" w:cs="Calibri"/>
                <w:b/>
                <w:color w:val="0000FF"/>
                <w:sz w:val="20"/>
                <w:szCs w:val="28"/>
                <w:lang w:val="en-US"/>
              </w:rPr>
              <w:t xml:space="preserve"> in Inventory Request</w:t>
            </w:r>
            <w:bookmarkEnd w:id="5"/>
            <w:r w:rsidRPr="00D94D49">
              <w:rPr>
                <w:rFonts w:eastAsia="宋体" w:cs="Calibri"/>
                <w:b/>
                <w:color w:val="0000FF"/>
                <w:sz w:val="20"/>
                <w:szCs w:val="28"/>
                <w:lang w:val="en-US"/>
              </w:rPr>
              <w:t>, the gNB selects the readers within the indicated area and the readers within the reader list.</w:t>
            </w:r>
          </w:p>
          <w:p w14:paraId="31A528E9" w14:textId="77777777" w:rsidR="001D5570" w:rsidRPr="001D5570" w:rsidRDefault="001D5570" w:rsidP="001D5570">
            <w:pPr>
              <w:pStyle w:val="PlainText"/>
              <w:spacing w:before="60" w:after="60"/>
              <w:jc w:val="both"/>
              <w:rPr>
                <w:rFonts w:eastAsia="宋体" w:cs="Calibri"/>
                <w:b/>
                <w:color w:val="0000FF"/>
                <w:sz w:val="20"/>
                <w:szCs w:val="28"/>
                <w:lang w:val="en-US"/>
              </w:rPr>
            </w:pPr>
            <w:r w:rsidRPr="001D5570">
              <w:rPr>
                <w:rFonts w:eastAsia="宋体" w:cs="Calibri"/>
                <w:b/>
                <w:color w:val="0000FF"/>
                <w:sz w:val="20"/>
                <w:szCs w:val="28"/>
                <w:lang w:val="en-US"/>
              </w:rPr>
              <w:t>Turn the following WA to agreement: Upon receiving only the reader list in Inventory Request, the gNB selects the readers as indicated by the reader list?</w:t>
            </w:r>
          </w:p>
          <w:p w14:paraId="34C0652E" w14:textId="4D4C5D13" w:rsidR="001D5570" w:rsidRPr="001D5570" w:rsidRDefault="001D5570" w:rsidP="00D94D49">
            <w:pPr>
              <w:pStyle w:val="PlainText"/>
              <w:spacing w:before="60" w:after="60"/>
              <w:jc w:val="both"/>
              <w:rPr>
                <w:rFonts w:eastAsia="宋体" w:cs="Calibri"/>
                <w:b/>
                <w:color w:val="0000FF"/>
                <w:sz w:val="20"/>
                <w:szCs w:val="28"/>
                <w:lang w:val="en-US" w:eastAsia="zh-CN"/>
              </w:rPr>
            </w:pPr>
            <w:r w:rsidRPr="001D5570">
              <w:rPr>
                <w:rFonts w:eastAsia="宋体" w:cs="Calibri"/>
                <w:b/>
                <w:color w:val="0000FF"/>
                <w:sz w:val="20"/>
                <w:szCs w:val="28"/>
                <w:lang w:val="en-US"/>
              </w:rPr>
              <w:t>The gNB selects the readers taking the reader list provided by CN into account in some cases.</w:t>
            </w:r>
          </w:p>
        </w:tc>
      </w:tr>
    </w:tbl>
    <w:p w14:paraId="62DC2B29" w14:textId="4AD43CA0" w:rsidR="00564741" w:rsidRDefault="00564741" w:rsidP="00101158">
      <w:pPr>
        <w:pStyle w:val="PlainText"/>
        <w:spacing w:before="12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Regarding the case that gNB </w:t>
      </w:r>
      <w:r w:rsidRPr="00564741">
        <w:rPr>
          <w:rFonts w:ascii="Times New Roman" w:eastAsia="宋体" w:hAnsi="Times New Roman"/>
          <w:sz w:val="20"/>
          <w:szCs w:val="20"/>
          <w:lang w:eastAsia="zh-CN"/>
        </w:rPr>
        <w:t>receiv</w:t>
      </w:r>
      <w:r>
        <w:rPr>
          <w:rFonts w:ascii="Times New Roman" w:eastAsia="宋体" w:hAnsi="Times New Roman" w:hint="eastAsia"/>
          <w:sz w:val="20"/>
          <w:szCs w:val="20"/>
          <w:lang w:eastAsia="zh-CN"/>
        </w:rPr>
        <w:t>es</w:t>
      </w:r>
      <w:r w:rsidRPr="00564741">
        <w:rPr>
          <w:rFonts w:ascii="Times New Roman" w:eastAsia="宋体" w:hAnsi="Times New Roman"/>
          <w:sz w:val="20"/>
          <w:szCs w:val="20"/>
          <w:lang w:eastAsia="zh-CN"/>
        </w:rPr>
        <w:t xml:space="preserve"> both the area and the reader list in Inventory Request</w:t>
      </w:r>
      <w:r>
        <w:rPr>
          <w:rFonts w:ascii="Times New Roman" w:eastAsia="宋体" w:hAnsi="Times New Roman" w:hint="eastAsia"/>
          <w:sz w:val="20"/>
          <w:szCs w:val="20"/>
          <w:lang w:eastAsia="zh-CN"/>
        </w:rPr>
        <w:t>, we think this scenario</w:t>
      </w:r>
      <w:r w:rsidRPr="00564741">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is unlikely to exist since it is impossible for A-IoT CN to</w:t>
      </w:r>
      <w:r w:rsidRPr="00564741">
        <w:rPr>
          <w:rFonts w:ascii="Times New Roman" w:eastAsia="宋体" w:hAnsi="Times New Roman"/>
          <w:sz w:val="20"/>
          <w:szCs w:val="20"/>
          <w:lang w:eastAsia="zh-CN"/>
        </w:rPr>
        <w:t xml:space="preserve"> provide both information at the same time</w:t>
      </w:r>
      <w:r>
        <w:rPr>
          <w:rFonts w:ascii="Times New Roman" w:eastAsia="宋体" w:hAnsi="Times New Roman" w:hint="eastAsia"/>
          <w:sz w:val="20"/>
          <w:szCs w:val="20"/>
          <w:lang w:eastAsia="zh-CN"/>
        </w:rPr>
        <w:t xml:space="preserve"> </w:t>
      </w:r>
      <w:r w:rsidR="00454A83" w:rsidRPr="00454A83">
        <w:rPr>
          <w:rFonts w:ascii="Times New Roman" w:eastAsia="宋体" w:hAnsi="Times New Roman"/>
          <w:sz w:val="20"/>
          <w:szCs w:val="20"/>
          <w:lang w:eastAsia="zh-CN"/>
        </w:rPr>
        <w:t>in Inventory Request</w:t>
      </w:r>
      <w:r w:rsidR="00454A83" w:rsidRPr="00454A83">
        <w:rPr>
          <w:rFonts w:ascii="Times New Roman" w:eastAsia="宋体" w:hAnsi="Times New Roman" w:hint="eastAsia"/>
          <w:sz w:val="20"/>
          <w:szCs w:val="20"/>
          <w:lang w:eastAsia="zh-CN"/>
        </w:rPr>
        <w:t xml:space="preserve"> </w:t>
      </w:r>
      <w:r w:rsidR="00454A83">
        <w:rPr>
          <w:rFonts w:ascii="Times New Roman" w:eastAsia="宋体" w:hAnsi="Times New Roman" w:hint="eastAsia"/>
          <w:sz w:val="20"/>
          <w:szCs w:val="20"/>
          <w:lang w:eastAsia="zh-CN"/>
        </w:rPr>
        <w:t xml:space="preserve">message </w:t>
      </w:r>
      <w:r>
        <w:rPr>
          <w:rFonts w:ascii="Times New Roman" w:eastAsia="宋体" w:hAnsi="Times New Roman" w:hint="eastAsia"/>
          <w:sz w:val="20"/>
          <w:szCs w:val="20"/>
          <w:lang w:eastAsia="zh-CN"/>
        </w:rPr>
        <w:t>which</w:t>
      </w:r>
      <w:r w:rsidRPr="00564741">
        <w:rPr>
          <w:rFonts w:ascii="Times New Roman" w:eastAsia="宋体" w:hAnsi="Times New Roman"/>
          <w:sz w:val="20"/>
          <w:szCs w:val="20"/>
          <w:lang w:eastAsia="zh-CN"/>
        </w:rPr>
        <w:t xml:space="preserve"> will make the gNB confused if the </w:t>
      </w:r>
      <w:r w:rsidR="00454A83">
        <w:rPr>
          <w:rFonts w:ascii="Times New Roman" w:eastAsia="宋体" w:hAnsi="Times New Roman" w:hint="eastAsia"/>
          <w:sz w:val="20"/>
          <w:szCs w:val="20"/>
          <w:lang w:eastAsia="zh-CN"/>
        </w:rPr>
        <w:t xml:space="preserve">readers within indicated </w:t>
      </w:r>
      <w:r w:rsidRPr="00564741">
        <w:rPr>
          <w:rFonts w:ascii="Times New Roman" w:eastAsia="宋体" w:hAnsi="Times New Roman"/>
          <w:sz w:val="20"/>
          <w:szCs w:val="20"/>
          <w:lang w:eastAsia="zh-CN"/>
        </w:rPr>
        <w:t xml:space="preserve">area and the reader list </w:t>
      </w:r>
      <w:r w:rsidR="00454A83">
        <w:rPr>
          <w:rFonts w:ascii="Times New Roman" w:eastAsia="宋体" w:hAnsi="Times New Roman" w:hint="eastAsia"/>
          <w:sz w:val="20"/>
          <w:szCs w:val="20"/>
          <w:lang w:eastAsia="zh-CN"/>
        </w:rPr>
        <w:t xml:space="preserve">provided by CN </w:t>
      </w:r>
      <w:r w:rsidRPr="00564741">
        <w:rPr>
          <w:rFonts w:ascii="Times New Roman" w:eastAsia="宋体" w:hAnsi="Times New Roman"/>
          <w:sz w:val="20"/>
          <w:szCs w:val="20"/>
          <w:lang w:eastAsia="zh-CN"/>
        </w:rPr>
        <w:t xml:space="preserve">is </w:t>
      </w:r>
      <w:r w:rsidR="00454A83">
        <w:rPr>
          <w:rFonts w:ascii="Times New Roman" w:eastAsia="宋体" w:hAnsi="Times New Roman" w:hint="eastAsia"/>
          <w:sz w:val="20"/>
          <w:szCs w:val="20"/>
          <w:lang w:eastAsia="zh-CN"/>
        </w:rPr>
        <w:t>not consistent</w:t>
      </w:r>
      <w:r w:rsidRPr="00564741">
        <w:rPr>
          <w:rFonts w:ascii="Times New Roman" w:eastAsia="宋体" w:hAnsi="Times New Roman"/>
          <w:sz w:val="20"/>
          <w:szCs w:val="20"/>
          <w:lang w:eastAsia="zh-CN"/>
        </w:rPr>
        <w:t>.</w:t>
      </w:r>
    </w:p>
    <w:p w14:paraId="04D2AAC8" w14:textId="414C4EFC" w:rsidR="00564741" w:rsidRDefault="00454A83" w:rsidP="00435C17">
      <w:pPr>
        <w:pStyle w:val="PlainText"/>
        <w:spacing w:line="360" w:lineRule="auto"/>
        <w:jc w:val="both"/>
        <w:rPr>
          <w:rFonts w:ascii="Times New Roman" w:eastAsia="宋体" w:hAnsi="Times New Roman"/>
          <w:sz w:val="20"/>
          <w:szCs w:val="20"/>
          <w:lang w:eastAsia="zh-CN"/>
        </w:rPr>
      </w:pPr>
      <w:bookmarkStart w:id="6" w:name="_Hlk197688505"/>
      <w:r w:rsidRPr="00403952">
        <w:rPr>
          <w:rFonts w:ascii="Times New Roman" w:eastAsia="宋体" w:hAnsi="Times New Roman" w:hint="eastAsia"/>
          <w:b/>
          <w:bCs/>
          <w:sz w:val="20"/>
          <w:szCs w:val="20"/>
          <w:lang w:eastAsia="zh-CN"/>
        </w:rPr>
        <w:t xml:space="preserve">Proposal </w:t>
      </w:r>
      <w:r w:rsidR="00CD00B5">
        <w:rPr>
          <w:rFonts w:ascii="Times New Roman" w:eastAsia="宋体" w:hAnsi="Times New Roman" w:hint="eastAsia"/>
          <w:b/>
          <w:bCs/>
          <w:sz w:val="20"/>
          <w:szCs w:val="20"/>
          <w:lang w:eastAsia="zh-CN"/>
        </w:rPr>
        <w:t>4</w:t>
      </w:r>
      <w:r w:rsidRPr="00403952">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T</w:t>
      </w:r>
      <w:r w:rsidRPr="00981225">
        <w:rPr>
          <w:rFonts w:ascii="Times New Roman" w:eastAsia="宋体" w:hAnsi="Times New Roman" w:hint="eastAsia"/>
          <w:b/>
          <w:bCs/>
          <w:sz w:val="20"/>
          <w:szCs w:val="20"/>
          <w:lang w:eastAsia="zh-CN"/>
        </w:rPr>
        <w:t>he A-IoT CN does not provide both</w:t>
      </w:r>
      <w:r w:rsidRPr="005B2926">
        <w:rPr>
          <w:rFonts w:ascii="Times New Roman" w:eastAsia="宋体" w:hAnsi="Times New Roman"/>
          <w:b/>
          <w:bCs/>
          <w:sz w:val="20"/>
          <w:szCs w:val="20"/>
          <w:lang w:eastAsia="zh-CN"/>
        </w:rPr>
        <w:t xml:space="preserve"> </w:t>
      </w:r>
      <w:r w:rsidRPr="00981225">
        <w:rPr>
          <w:rFonts w:ascii="Times New Roman" w:eastAsia="宋体" w:hAnsi="Times New Roman"/>
          <w:b/>
          <w:bCs/>
          <w:sz w:val="20"/>
          <w:szCs w:val="20"/>
          <w:lang w:eastAsia="zh-CN"/>
        </w:rPr>
        <w:t>the area and the reader list in Inventory Request</w:t>
      </w:r>
      <w:r w:rsidRPr="00981225">
        <w:rPr>
          <w:rFonts w:ascii="Times New Roman" w:eastAsia="宋体" w:hAnsi="Times New Roman" w:hint="eastAsia"/>
          <w:b/>
          <w:bCs/>
          <w:sz w:val="20"/>
          <w:szCs w:val="20"/>
          <w:lang w:eastAsia="zh-CN"/>
        </w:rPr>
        <w:t xml:space="preserve"> at the same time</w:t>
      </w:r>
      <w:r w:rsidRPr="00403952">
        <w:rPr>
          <w:rFonts w:ascii="Times New Roman" w:eastAsia="宋体" w:hAnsi="Times New Roman"/>
          <w:b/>
          <w:bCs/>
          <w:sz w:val="20"/>
          <w:szCs w:val="20"/>
          <w:lang w:eastAsia="zh-CN"/>
        </w:rPr>
        <w:t>.</w:t>
      </w:r>
      <w:bookmarkEnd w:id="6"/>
    </w:p>
    <w:p w14:paraId="563F7893" w14:textId="509D7620" w:rsidR="008678FA" w:rsidRDefault="00FE071F" w:rsidP="00435C17">
      <w:pPr>
        <w:pStyle w:val="PlainText"/>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Regarding the case </w:t>
      </w:r>
      <w:r w:rsidR="00650139">
        <w:rPr>
          <w:rFonts w:ascii="Times New Roman" w:eastAsia="宋体" w:hAnsi="Times New Roman" w:hint="eastAsia"/>
          <w:sz w:val="20"/>
          <w:szCs w:val="20"/>
          <w:lang w:eastAsia="zh-CN"/>
        </w:rPr>
        <w:t>th</w:t>
      </w:r>
      <w:r>
        <w:rPr>
          <w:rFonts w:ascii="Times New Roman" w:eastAsia="宋体" w:hAnsi="Times New Roman" w:hint="eastAsia"/>
          <w:sz w:val="20"/>
          <w:szCs w:val="20"/>
          <w:lang w:eastAsia="zh-CN"/>
        </w:rPr>
        <w:t>at</w:t>
      </w:r>
      <w:r w:rsidR="00650139">
        <w:rPr>
          <w:rFonts w:ascii="Times New Roman" w:eastAsia="宋体" w:hAnsi="Times New Roman" w:hint="eastAsia"/>
          <w:sz w:val="20"/>
          <w:szCs w:val="20"/>
          <w:lang w:eastAsia="zh-CN"/>
        </w:rPr>
        <w:t xml:space="preserve"> gNB only receives </w:t>
      </w:r>
      <w:r w:rsidR="00650139" w:rsidRPr="00650139">
        <w:rPr>
          <w:rFonts w:ascii="Times New Roman" w:eastAsia="宋体" w:hAnsi="Times New Roman"/>
          <w:sz w:val="20"/>
          <w:szCs w:val="20"/>
          <w:lang w:eastAsia="zh-CN"/>
        </w:rPr>
        <w:t>the reader list in Inventory Request</w:t>
      </w:r>
      <w:r w:rsidR="008678FA">
        <w:rPr>
          <w:rFonts w:ascii="Times New Roman" w:eastAsia="宋体" w:hAnsi="Times New Roman" w:hint="eastAsia"/>
          <w:sz w:val="20"/>
          <w:szCs w:val="20"/>
          <w:lang w:eastAsia="zh-CN"/>
        </w:rPr>
        <w:t xml:space="preserve">, </w:t>
      </w:r>
      <w:r w:rsidR="00B72C51">
        <w:rPr>
          <w:rFonts w:ascii="Times New Roman" w:eastAsia="宋体" w:hAnsi="Times New Roman" w:hint="eastAsia"/>
          <w:sz w:val="20"/>
          <w:szCs w:val="20"/>
          <w:lang w:eastAsia="zh-CN"/>
        </w:rPr>
        <w:t xml:space="preserve">the gNB </w:t>
      </w:r>
      <w:r w:rsidR="00403952">
        <w:rPr>
          <w:rFonts w:ascii="Times New Roman" w:eastAsia="宋体" w:hAnsi="Times New Roman" w:hint="eastAsia"/>
          <w:sz w:val="20"/>
          <w:szCs w:val="20"/>
          <w:lang w:eastAsia="zh-CN"/>
        </w:rPr>
        <w:t>does not have</w:t>
      </w:r>
      <w:r w:rsidR="00B72C51">
        <w:rPr>
          <w:rFonts w:ascii="Times New Roman" w:eastAsia="宋体" w:hAnsi="Times New Roman" w:hint="eastAsia"/>
          <w:sz w:val="20"/>
          <w:szCs w:val="20"/>
          <w:lang w:eastAsia="zh-CN"/>
        </w:rPr>
        <w:t xml:space="preserve"> rights to select </w:t>
      </w:r>
      <w:r w:rsidR="00B72C51" w:rsidRPr="00B72C51">
        <w:rPr>
          <w:rFonts w:ascii="Times New Roman" w:eastAsia="宋体" w:hAnsi="Times New Roman"/>
          <w:sz w:val="20"/>
          <w:szCs w:val="20"/>
          <w:lang w:eastAsia="zh-CN"/>
        </w:rPr>
        <w:t>the readers indicated by the reader list</w:t>
      </w:r>
      <w:r w:rsidR="00403952">
        <w:rPr>
          <w:rFonts w:ascii="Times New Roman" w:eastAsia="宋体" w:hAnsi="Times New Roman" w:hint="eastAsia"/>
          <w:sz w:val="20"/>
          <w:szCs w:val="20"/>
          <w:lang w:eastAsia="zh-CN"/>
        </w:rPr>
        <w:t xml:space="preserve">, and it only follow the </w:t>
      </w:r>
      <w:r w:rsidR="00403952">
        <w:rPr>
          <w:rFonts w:ascii="Times New Roman" w:eastAsia="宋体" w:hAnsi="Times New Roman"/>
          <w:sz w:val="20"/>
          <w:szCs w:val="20"/>
          <w:lang w:eastAsia="zh-CN"/>
        </w:rPr>
        <w:t>guidance</w:t>
      </w:r>
      <w:r w:rsidR="00403952">
        <w:rPr>
          <w:rFonts w:ascii="Times New Roman" w:eastAsia="宋体" w:hAnsi="Times New Roman" w:hint="eastAsia"/>
          <w:sz w:val="20"/>
          <w:szCs w:val="20"/>
          <w:lang w:eastAsia="zh-CN"/>
        </w:rPr>
        <w:t xml:space="preserve"> from A-IoT CN</w:t>
      </w:r>
      <w:r w:rsidR="00B72C51">
        <w:rPr>
          <w:rFonts w:ascii="Times New Roman" w:eastAsia="宋体" w:hAnsi="Times New Roman" w:hint="eastAsia"/>
          <w:sz w:val="20"/>
          <w:szCs w:val="20"/>
          <w:lang w:eastAsia="zh-CN"/>
        </w:rPr>
        <w:t xml:space="preserve">. The reader list provided by the A-IoT CN is </w:t>
      </w:r>
      <w:r>
        <w:rPr>
          <w:rFonts w:ascii="Times New Roman" w:eastAsia="宋体" w:hAnsi="Times New Roman" w:hint="eastAsia"/>
          <w:sz w:val="20"/>
          <w:szCs w:val="20"/>
          <w:lang w:eastAsia="zh-CN"/>
        </w:rPr>
        <w:t xml:space="preserve">selected on account of </w:t>
      </w:r>
      <w:r w:rsidR="00435C17">
        <w:rPr>
          <w:rFonts w:ascii="Times New Roman" w:eastAsia="宋体" w:hAnsi="Times New Roman" w:hint="eastAsia"/>
          <w:sz w:val="20"/>
          <w:szCs w:val="20"/>
          <w:lang w:eastAsia="zh-CN"/>
        </w:rPr>
        <w:t>the reader</w:t>
      </w:r>
      <w:r w:rsidR="00435C17">
        <w:rPr>
          <w:rFonts w:ascii="Times New Roman" w:eastAsia="宋体" w:hAnsi="Times New Roman"/>
          <w:sz w:val="20"/>
          <w:szCs w:val="20"/>
          <w:lang w:eastAsia="zh-CN"/>
        </w:rPr>
        <w:t>’</w:t>
      </w:r>
      <w:r w:rsidR="00435C17">
        <w:rPr>
          <w:rFonts w:ascii="Times New Roman" w:eastAsia="宋体" w:hAnsi="Times New Roman" w:hint="eastAsia"/>
          <w:sz w:val="20"/>
          <w:szCs w:val="20"/>
          <w:lang w:eastAsia="zh-CN"/>
        </w:rPr>
        <w:t xml:space="preserve">s location configured </w:t>
      </w:r>
      <w:r w:rsidR="00B72C51">
        <w:rPr>
          <w:rFonts w:ascii="Times New Roman" w:eastAsia="宋体" w:hAnsi="Times New Roman" w:hint="eastAsia"/>
          <w:sz w:val="20"/>
          <w:szCs w:val="20"/>
          <w:lang w:eastAsia="zh-CN"/>
        </w:rPr>
        <w:t xml:space="preserve">by the A-IoT CN. </w:t>
      </w:r>
      <w:r w:rsidR="00B72C51" w:rsidRPr="00B72C51">
        <w:rPr>
          <w:rFonts w:ascii="Times New Roman" w:eastAsia="宋体" w:hAnsi="Times New Roman"/>
          <w:sz w:val="20"/>
          <w:szCs w:val="20"/>
          <w:lang w:eastAsia="zh-CN"/>
        </w:rPr>
        <w:t xml:space="preserve">The </w:t>
      </w:r>
      <w:r w:rsidR="00B72C51">
        <w:rPr>
          <w:rFonts w:ascii="Times New Roman" w:eastAsia="宋体" w:hAnsi="Times New Roman" w:hint="eastAsia"/>
          <w:sz w:val="20"/>
          <w:szCs w:val="20"/>
          <w:lang w:eastAsia="zh-CN"/>
        </w:rPr>
        <w:t>principle for A-IoT CN</w:t>
      </w:r>
      <w:r w:rsidR="00B72C51" w:rsidRPr="00B72C51">
        <w:rPr>
          <w:rFonts w:ascii="Times New Roman" w:eastAsia="宋体" w:hAnsi="Times New Roman"/>
          <w:sz w:val="20"/>
          <w:szCs w:val="20"/>
          <w:lang w:eastAsia="zh-CN"/>
        </w:rPr>
        <w:t xml:space="preserve"> </w:t>
      </w:r>
      <w:r w:rsidR="00BD5FF6">
        <w:rPr>
          <w:rFonts w:ascii="Times New Roman" w:eastAsia="宋体" w:hAnsi="Times New Roman" w:hint="eastAsia"/>
          <w:sz w:val="20"/>
          <w:szCs w:val="20"/>
          <w:lang w:eastAsia="zh-CN"/>
        </w:rPr>
        <w:t>sele</w:t>
      </w:r>
      <w:r w:rsidR="00941263">
        <w:rPr>
          <w:rFonts w:ascii="Times New Roman" w:eastAsia="宋体" w:hAnsi="Times New Roman" w:hint="eastAsia"/>
          <w:sz w:val="20"/>
          <w:szCs w:val="20"/>
          <w:lang w:eastAsia="zh-CN"/>
        </w:rPr>
        <w:t>c</w:t>
      </w:r>
      <w:r w:rsidR="00BD5FF6">
        <w:rPr>
          <w:rFonts w:ascii="Times New Roman" w:eastAsia="宋体" w:hAnsi="Times New Roman" w:hint="eastAsia"/>
          <w:sz w:val="20"/>
          <w:szCs w:val="20"/>
          <w:lang w:eastAsia="zh-CN"/>
        </w:rPr>
        <w:t>ting</w:t>
      </w:r>
      <w:r w:rsidR="00B72C51" w:rsidRPr="00B72C51">
        <w:rPr>
          <w:rFonts w:ascii="Times New Roman" w:eastAsia="宋体" w:hAnsi="Times New Roman"/>
          <w:sz w:val="20"/>
          <w:szCs w:val="20"/>
          <w:lang w:eastAsia="zh-CN"/>
        </w:rPr>
        <w:t xml:space="preserve"> readers </w:t>
      </w:r>
      <w:r w:rsidR="00B72C51">
        <w:rPr>
          <w:rFonts w:ascii="Times New Roman" w:eastAsia="宋体" w:hAnsi="Times New Roman" w:hint="eastAsia"/>
          <w:sz w:val="20"/>
          <w:szCs w:val="20"/>
          <w:lang w:eastAsia="zh-CN"/>
        </w:rPr>
        <w:t xml:space="preserve">is </w:t>
      </w:r>
      <w:r w:rsidR="00BD5FF6">
        <w:rPr>
          <w:rFonts w:ascii="Times New Roman" w:eastAsia="宋体" w:hAnsi="Times New Roman" w:hint="eastAsia"/>
          <w:sz w:val="20"/>
          <w:szCs w:val="20"/>
          <w:lang w:eastAsia="zh-CN"/>
        </w:rPr>
        <w:t xml:space="preserve">providing a </w:t>
      </w:r>
      <w:r w:rsidR="00001F37" w:rsidRPr="00001F37">
        <w:rPr>
          <w:rFonts w:ascii="Times New Roman" w:eastAsia="宋体" w:hAnsi="Times New Roman"/>
          <w:sz w:val="20"/>
          <w:szCs w:val="20"/>
          <w:lang w:eastAsia="zh-CN"/>
        </w:rPr>
        <w:t>coverage assurance mechanisms</w:t>
      </w:r>
      <w:r w:rsidR="00BD5FF6">
        <w:rPr>
          <w:rFonts w:ascii="Times New Roman" w:eastAsia="宋体" w:hAnsi="Times New Roman" w:hint="eastAsia"/>
          <w:sz w:val="20"/>
          <w:szCs w:val="20"/>
          <w:lang w:eastAsia="zh-CN"/>
        </w:rPr>
        <w:t xml:space="preserve"> which</w:t>
      </w:r>
      <w:r w:rsidR="00BD5FF6" w:rsidRPr="00BD5FF6">
        <w:rPr>
          <w:rFonts w:ascii="Times New Roman" w:eastAsia="宋体" w:hAnsi="Times New Roman"/>
          <w:sz w:val="20"/>
          <w:szCs w:val="20"/>
          <w:lang w:eastAsia="zh-CN"/>
        </w:rPr>
        <w:t xml:space="preserve"> </w:t>
      </w:r>
      <w:r w:rsidR="00BD5FF6" w:rsidRPr="00B72C51">
        <w:rPr>
          <w:rFonts w:ascii="Times New Roman" w:eastAsia="宋体" w:hAnsi="Times New Roman"/>
          <w:sz w:val="20"/>
          <w:szCs w:val="20"/>
          <w:lang w:eastAsia="zh-CN"/>
        </w:rPr>
        <w:t xml:space="preserve">ensure that readers can perfectly cover the entire </w:t>
      </w:r>
      <w:r w:rsidR="00BD5FF6">
        <w:rPr>
          <w:rFonts w:ascii="Times New Roman" w:eastAsia="宋体" w:hAnsi="Times New Roman" w:hint="eastAsia"/>
          <w:sz w:val="20"/>
          <w:szCs w:val="20"/>
          <w:lang w:eastAsia="zh-CN"/>
        </w:rPr>
        <w:t>service</w:t>
      </w:r>
      <w:r w:rsidR="00BD5FF6" w:rsidRPr="00B72C51">
        <w:rPr>
          <w:rFonts w:ascii="Times New Roman" w:eastAsia="宋体" w:hAnsi="Times New Roman"/>
          <w:sz w:val="20"/>
          <w:szCs w:val="20"/>
          <w:lang w:eastAsia="zh-CN"/>
        </w:rPr>
        <w:t xml:space="preserve"> area</w:t>
      </w:r>
      <w:r w:rsidR="00BD5FF6">
        <w:rPr>
          <w:rFonts w:ascii="Times New Roman" w:eastAsia="宋体" w:hAnsi="Times New Roman" w:hint="eastAsia"/>
          <w:sz w:val="20"/>
          <w:szCs w:val="20"/>
          <w:lang w:eastAsia="zh-CN"/>
        </w:rPr>
        <w:t>.</w:t>
      </w:r>
    </w:p>
    <w:p w14:paraId="3E645EE7" w14:textId="6E6EDA8A" w:rsidR="008678FA" w:rsidRDefault="00403952" w:rsidP="00403952">
      <w:pPr>
        <w:pStyle w:val="PlainText"/>
        <w:spacing w:before="60" w:after="60" w:line="360" w:lineRule="auto"/>
        <w:jc w:val="both"/>
        <w:rPr>
          <w:rFonts w:ascii="Times New Roman" w:eastAsia="宋体" w:hAnsi="Times New Roman"/>
          <w:b/>
          <w:bCs/>
          <w:sz w:val="20"/>
          <w:szCs w:val="20"/>
          <w:lang w:eastAsia="zh-CN"/>
        </w:rPr>
      </w:pPr>
      <w:r w:rsidRPr="00403952">
        <w:rPr>
          <w:rFonts w:ascii="Times New Roman" w:eastAsia="宋体" w:hAnsi="Times New Roman" w:hint="eastAsia"/>
          <w:b/>
          <w:bCs/>
          <w:sz w:val="20"/>
          <w:szCs w:val="20"/>
          <w:lang w:eastAsia="zh-CN"/>
        </w:rPr>
        <w:t xml:space="preserve">Proposal </w:t>
      </w:r>
      <w:r w:rsidR="00CD00B5">
        <w:rPr>
          <w:rFonts w:ascii="Times New Roman" w:eastAsia="宋体" w:hAnsi="Times New Roman" w:hint="eastAsia"/>
          <w:b/>
          <w:bCs/>
          <w:sz w:val="20"/>
          <w:szCs w:val="20"/>
          <w:lang w:eastAsia="zh-CN"/>
        </w:rPr>
        <w:t>5</w:t>
      </w:r>
      <w:r w:rsidRPr="00403952">
        <w:rPr>
          <w:rFonts w:ascii="Times New Roman" w:eastAsia="宋体" w:hAnsi="Times New Roman" w:hint="eastAsia"/>
          <w:b/>
          <w:bCs/>
          <w:sz w:val="20"/>
          <w:szCs w:val="20"/>
          <w:lang w:eastAsia="zh-CN"/>
        </w:rPr>
        <w:t>: U</w:t>
      </w:r>
      <w:r w:rsidRPr="00403952">
        <w:rPr>
          <w:rFonts w:ascii="Times New Roman" w:eastAsia="宋体" w:hAnsi="Times New Roman"/>
          <w:b/>
          <w:bCs/>
          <w:sz w:val="20"/>
          <w:szCs w:val="20"/>
          <w:lang w:eastAsia="zh-CN"/>
        </w:rPr>
        <w:t xml:space="preserve">pon receiving only the reader </w:t>
      </w:r>
      <w:r w:rsidRPr="00403952">
        <w:rPr>
          <w:rFonts w:ascii="Times New Roman" w:eastAsia="宋体" w:hAnsi="Times New Roman" w:hint="eastAsia"/>
          <w:b/>
          <w:bCs/>
          <w:sz w:val="20"/>
          <w:szCs w:val="20"/>
          <w:lang w:eastAsia="zh-CN"/>
        </w:rPr>
        <w:t>list</w:t>
      </w:r>
      <w:r w:rsidRPr="00403952">
        <w:rPr>
          <w:rFonts w:ascii="Times New Roman" w:eastAsia="宋体" w:hAnsi="Times New Roman"/>
          <w:b/>
          <w:bCs/>
          <w:sz w:val="20"/>
          <w:szCs w:val="20"/>
          <w:lang w:eastAsia="zh-CN"/>
        </w:rPr>
        <w:t xml:space="preserve"> </w:t>
      </w:r>
      <w:r w:rsidRPr="00403952">
        <w:rPr>
          <w:rFonts w:ascii="Times New Roman" w:eastAsia="宋体" w:hAnsi="Times New Roman" w:hint="eastAsia"/>
          <w:b/>
          <w:bCs/>
          <w:sz w:val="20"/>
          <w:szCs w:val="20"/>
          <w:lang w:eastAsia="zh-CN"/>
        </w:rPr>
        <w:t>in</w:t>
      </w:r>
      <w:r w:rsidRPr="00403952">
        <w:rPr>
          <w:rFonts w:ascii="Times New Roman" w:eastAsia="宋体" w:hAnsi="Times New Roman"/>
          <w:b/>
          <w:bCs/>
          <w:sz w:val="20"/>
          <w:szCs w:val="20"/>
          <w:lang w:eastAsia="zh-CN"/>
        </w:rPr>
        <w:t xml:space="preserve"> Inventory Request, the gNB </w:t>
      </w:r>
      <w:r w:rsidR="009657E5">
        <w:rPr>
          <w:rFonts w:ascii="Times New Roman" w:eastAsia="宋体" w:hAnsi="Times New Roman" w:hint="eastAsia"/>
          <w:b/>
          <w:bCs/>
          <w:sz w:val="20"/>
          <w:szCs w:val="20"/>
          <w:lang w:eastAsia="zh-CN"/>
        </w:rPr>
        <w:t xml:space="preserve">should follow the </w:t>
      </w:r>
      <w:r w:rsidRPr="00403952">
        <w:rPr>
          <w:rFonts w:ascii="Times New Roman" w:eastAsia="宋体" w:hAnsi="Times New Roman"/>
          <w:b/>
          <w:bCs/>
          <w:sz w:val="20"/>
          <w:szCs w:val="20"/>
          <w:lang w:eastAsia="zh-CN"/>
        </w:rPr>
        <w:t>reader list</w:t>
      </w:r>
      <w:r w:rsidR="009657E5">
        <w:rPr>
          <w:rFonts w:ascii="Times New Roman" w:eastAsia="宋体" w:hAnsi="Times New Roman" w:hint="eastAsia"/>
          <w:b/>
          <w:bCs/>
          <w:sz w:val="20"/>
          <w:szCs w:val="20"/>
          <w:lang w:eastAsia="zh-CN"/>
        </w:rPr>
        <w:t xml:space="preserve"> provided by the A-IoT CN</w:t>
      </w:r>
      <w:r w:rsidRPr="00403952">
        <w:rPr>
          <w:rFonts w:ascii="Times New Roman" w:eastAsia="宋体" w:hAnsi="Times New Roman"/>
          <w:b/>
          <w:bCs/>
          <w:sz w:val="20"/>
          <w:szCs w:val="20"/>
          <w:lang w:eastAsia="zh-CN"/>
        </w:rPr>
        <w:t>.</w:t>
      </w:r>
    </w:p>
    <w:p w14:paraId="6962A1C9" w14:textId="11D07455" w:rsidR="00800651" w:rsidRPr="00D94D49" w:rsidRDefault="00800651" w:rsidP="00800651">
      <w:pPr>
        <w:pStyle w:val="Heading3"/>
        <w:spacing w:after="120"/>
        <w:ind w:left="720" w:hanging="720"/>
        <w:rPr>
          <w:rFonts w:eastAsiaTheme="minorEastAsia"/>
          <w:szCs w:val="28"/>
          <w:lang w:eastAsia="zh-CN"/>
        </w:rPr>
      </w:pPr>
      <w:r>
        <w:rPr>
          <w:rFonts w:eastAsiaTheme="minorEastAsia" w:hint="eastAsia"/>
          <w:szCs w:val="28"/>
          <w:lang w:eastAsia="zh-CN"/>
        </w:rPr>
        <w:lastRenderedPageBreak/>
        <w:t>2.3 A-IoT Area</w:t>
      </w:r>
      <w:r w:rsidRPr="00191D79">
        <w:rPr>
          <w:rFonts w:ascii="Times New Roman" w:eastAsia="宋体" w:hAnsi="Times New Roman" w:hint="eastAsia"/>
          <w:b/>
          <w:lang w:eastAsia="zh-CN"/>
        </w:rPr>
        <w:t xml:space="preserve"> </w:t>
      </w:r>
      <w:r w:rsidRPr="00800651">
        <w:rPr>
          <w:rFonts w:eastAsiaTheme="minorEastAsia" w:hint="eastAsia"/>
          <w:szCs w:val="28"/>
          <w:lang w:eastAsia="zh-CN"/>
        </w:rPr>
        <w:t>Information</w:t>
      </w:r>
    </w:p>
    <w:p w14:paraId="4702F8B5" w14:textId="0EE5AE59" w:rsidR="00981225" w:rsidRPr="00800651" w:rsidRDefault="00800651" w:rsidP="00981225">
      <w:pPr>
        <w:pStyle w:val="PlainText"/>
        <w:spacing w:before="60" w:after="60"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In previous</w:t>
      </w:r>
      <w:r w:rsidRPr="00800651">
        <w:rPr>
          <w:rFonts w:ascii="Times New Roman" w:eastAsia="宋体" w:hAnsi="Times New Roman" w:hint="eastAsia"/>
          <w:sz w:val="20"/>
          <w:szCs w:val="20"/>
          <w:lang w:eastAsia="zh-CN"/>
        </w:rPr>
        <w:t xml:space="preserve"> meeting, </w:t>
      </w:r>
      <w:r w:rsidR="003851F7">
        <w:rPr>
          <w:rFonts w:ascii="Times New Roman" w:eastAsia="宋体" w:hAnsi="Times New Roman" w:hint="eastAsia"/>
          <w:sz w:val="20"/>
          <w:szCs w:val="20"/>
          <w:lang w:eastAsia="zh-CN"/>
        </w:rPr>
        <w:t xml:space="preserve">RAN3 introduced the concept of A-IoT </w:t>
      </w:r>
      <w:r w:rsidR="003851F7" w:rsidRPr="003851F7">
        <w:rPr>
          <w:rFonts w:ascii="Times New Roman" w:eastAsia="宋体" w:hAnsi="Times New Roman"/>
          <w:sz w:val="20"/>
          <w:szCs w:val="20"/>
          <w:lang w:eastAsia="zh-CN"/>
        </w:rPr>
        <w:t>Area</w:t>
      </w:r>
      <w:r w:rsidR="00694CA7">
        <w:rPr>
          <w:rFonts w:ascii="Times New Roman" w:eastAsia="宋体" w:hAnsi="Times New Roman" w:hint="eastAsia"/>
          <w:sz w:val="20"/>
          <w:szCs w:val="20"/>
          <w:lang w:eastAsia="zh-CN"/>
        </w:rPr>
        <w:t xml:space="preserve"> and </w:t>
      </w:r>
      <w:r w:rsidR="007D1D65">
        <w:rPr>
          <w:rFonts w:ascii="Times New Roman" w:eastAsia="宋体" w:hAnsi="Times New Roman" w:hint="eastAsia"/>
          <w:sz w:val="20"/>
          <w:szCs w:val="20"/>
          <w:lang w:eastAsia="zh-CN"/>
        </w:rPr>
        <w:t>made</w:t>
      </w:r>
      <w:r w:rsidR="00694CA7">
        <w:rPr>
          <w:rFonts w:ascii="Times New Roman" w:eastAsia="宋体" w:hAnsi="Times New Roman" w:hint="eastAsia"/>
          <w:sz w:val="20"/>
          <w:szCs w:val="20"/>
          <w:lang w:eastAsia="zh-CN"/>
        </w:rPr>
        <w:t xml:space="preserve"> f</w:t>
      </w:r>
      <w:r w:rsidR="00297E7A">
        <w:rPr>
          <w:rFonts w:ascii="Times New Roman" w:eastAsia="宋体" w:hAnsi="Times New Roman" w:hint="eastAsia"/>
          <w:sz w:val="20"/>
          <w:szCs w:val="20"/>
          <w:lang w:eastAsia="zh-CN"/>
        </w:rPr>
        <w:t xml:space="preserve">ollowing agreements related to </w:t>
      </w:r>
      <w:r w:rsidR="00A01776">
        <w:rPr>
          <w:rFonts w:ascii="Times New Roman" w:eastAsia="宋体" w:hAnsi="Times New Roman" w:hint="eastAsia"/>
          <w:sz w:val="20"/>
          <w:szCs w:val="20"/>
          <w:lang w:eastAsia="zh-CN"/>
        </w:rPr>
        <w:t xml:space="preserve">the </w:t>
      </w:r>
      <w:r w:rsidR="00297E7A">
        <w:rPr>
          <w:rFonts w:ascii="Times New Roman" w:eastAsia="宋体" w:hAnsi="Times New Roman" w:hint="eastAsia"/>
          <w:sz w:val="20"/>
          <w:szCs w:val="20"/>
          <w:lang w:eastAsia="zh-CN"/>
        </w:rPr>
        <w:t xml:space="preserve">A-IoT </w:t>
      </w:r>
      <w:r w:rsidR="00297E7A" w:rsidRPr="003851F7">
        <w:rPr>
          <w:rFonts w:ascii="Times New Roman" w:eastAsia="宋体" w:hAnsi="Times New Roman"/>
          <w:sz w:val="20"/>
          <w:szCs w:val="20"/>
          <w:lang w:eastAsia="zh-CN"/>
        </w:rPr>
        <w:t>Area</w:t>
      </w:r>
      <w:r w:rsidR="003851F7">
        <w:rPr>
          <w:rFonts w:ascii="Times New Roman" w:eastAsia="宋体" w:hAnsi="Times New Roman" w:hint="eastAsia"/>
          <w:sz w:val="20"/>
          <w:szCs w:val="20"/>
          <w:lang w:eastAsia="zh-CN"/>
        </w:rPr>
        <w:t xml:space="preserve">. </w:t>
      </w:r>
    </w:p>
    <w:tbl>
      <w:tblPr>
        <w:tblStyle w:val="TableGrid"/>
        <w:tblW w:w="0" w:type="auto"/>
        <w:tblLook w:val="04A0" w:firstRow="1" w:lastRow="0" w:firstColumn="1" w:lastColumn="0" w:noHBand="0" w:noVBand="1"/>
      </w:tblPr>
      <w:tblGrid>
        <w:gridCol w:w="10188"/>
      </w:tblGrid>
      <w:tr w:rsidR="003851F7" w14:paraId="54F60379" w14:textId="77777777" w:rsidTr="003851F7">
        <w:tc>
          <w:tcPr>
            <w:tcW w:w="10188" w:type="dxa"/>
          </w:tcPr>
          <w:p w14:paraId="636B171A" w14:textId="77777777" w:rsidR="00297E7A" w:rsidRPr="00297E7A" w:rsidRDefault="00297E7A" w:rsidP="00297E7A">
            <w:pPr>
              <w:autoSpaceDN/>
              <w:spacing w:before="60" w:after="60"/>
              <w:contextualSpacing/>
              <w:rPr>
                <w:rFonts w:ascii="Calibri" w:hAnsi="Calibri" w:cs="Calibri"/>
                <w:i/>
                <w:iCs/>
                <w:color w:val="00B050"/>
                <w:kern w:val="2"/>
                <w:lang w:val="en-US" w:eastAsia="zh-CN"/>
              </w:rPr>
            </w:pPr>
            <w:r w:rsidRPr="00297E7A">
              <w:rPr>
                <w:rFonts w:ascii="Calibri" w:hAnsi="Calibri" w:cs="Calibri"/>
                <w:i/>
                <w:iCs/>
                <w:color w:val="00B050"/>
                <w:kern w:val="2"/>
                <w:lang w:val="en-US" w:eastAsia="zh-CN"/>
              </w:rPr>
              <w:t>AIoTF obtain the AIoT RAN information via OAM configuration. The AIoT RAN information includes supported AIoT area, served reader ID list.</w:t>
            </w:r>
          </w:p>
          <w:p w14:paraId="3940F937" w14:textId="77777777" w:rsidR="00297E7A" w:rsidRDefault="00297E7A" w:rsidP="00297E7A">
            <w:pPr>
              <w:pStyle w:val="PlainText"/>
              <w:spacing w:before="60" w:after="60"/>
              <w:jc w:val="both"/>
              <w:rPr>
                <w:rFonts w:eastAsiaTheme="minorEastAsia" w:cs="Calibri"/>
                <w:i/>
                <w:iCs/>
                <w:color w:val="00B050"/>
                <w:kern w:val="2"/>
                <w:sz w:val="20"/>
                <w:szCs w:val="20"/>
                <w:lang w:val="en-US" w:eastAsia="zh-CN"/>
              </w:rPr>
            </w:pPr>
            <w:r w:rsidRPr="00297E7A">
              <w:rPr>
                <w:rFonts w:eastAsia="MS Mincho" w:cs="Calibri"/>
                <w:i/>
                <w:iCs/>
                <w:color w:val="00B050"/>
                <w:kern w:val="2"/>
                <w:sz w:val="20"/>
                <w:szCs w:val="20"/>
                <w:lang w:val="en-US" w:eastAsia="zh-CN"/>
              </w:rPr>
              <w:t>AIoT RAN node receives the requested service area information (encoded as area and/or reader ID list) from AIoT CN.</w:t>
            </w:r>
          </w:p>
          <w:p w14:paraId="1E88C9E4" w14:textId="5DC7136C" w:rsidR="00297E7A" w:rsidRPr="00297E7A" w:rsidRDefault="00297E7A" w:rsidP="00297E7A">
            <w:pPr>
              <w:pStyle w:val="PlainText"/>
              <w:spacing w:before="60" w:after="60"/>
              <w:jc w:val="both"/>
              <w:rPr>
                <w:rFonts w:eastAsia="MS Mincho" w:cs="Calibri"/>
                <w:i/>
                <w:iCs/>
                <w:color w:val="00B050"/>
                <w:kern w:val="2"/>
                <w:sz w:val="20"/>
                <w:szCs w:val="20"/>
                <w:lang w:val="en-US" w:eastAsia="zh-CN"/>
              </w:rPr>
            </w:pPr>
            <w:r w:rsidRPr="00297E7A">
              <w:rPr>
                <w:rFonts w:eastAsia="MS Mincho" w:cs="Calibri"/>
                <w:i/>
                <w:iCs/>
                <w:color w:val="00B050"/>
                <w:kern w:val="2"/>
                <w:sz w:val="20"/>
                <w:szCs w:val="20"/>
                <w:lang w:val="en-US" w:eastAsia="zh-CN"/>
              </w:rPr>
              <w:t xml:space="preserve">Introduce a new “A-IoT Area”. The AIOTF may indicate the Requested Service Area as a list of “A-IoT Areas” and/or a list of readers in the Inventory Request message. </w:t>
            </w:r>
          </w:p>
          <w:p w14:paraId="61BE19F0" w14:textId="00B5EEFF" w:rsidR="00297E7A" w:rsidRPr="00297E7A" w:rsidRDefault="00297E7A" w:rsidP="00297E7A">
            <w:pPr>
              <w:pStyle w:val="PlainText"/>
              <w:spacing w:before="60" w:after="60"/>
              <w:jc w:val="both"/>
              <w:rPr>
                <w:rFonts w:eastAsiaTheme="minorEastAsia" w:cs="Calibri"/>
                <w:i/>
                <w:iCs/>
                <w:color w:val="00B050"/>
                <w:kern w:val="2"/>
                <w:sz w:val="20"/>
                <w:szCs w:val="20"/>
                <w:lang w:val="en-US" w:eastAsia="zh-CN"/>
              </w:rPr>
            </w:pPr>
            <w:r w:rsidRPr="00297E7A">
              <w:rPr>
                <w:rFonts w:eastAsia="MS Mincho" w:cs="Calibri"/>
                <w:i/>
                <w:iCs/>
                <w:color w:val="00B050"/>
                <w:kern w:val="2"/>
                <w:sz w:val="20"/>
                <w:szCs w:val="20"/>
                <w:lang w:val="en-US" w:eastAsia="zh-CN"/>
              </w:rPr>
              <w:t>The AIOTF is aware of the area within which the gNB supports the provision of A-IoT services by means of OAM. This area may be represented as “A-IoT Areas” and/or the readers supported by the gNB.</w:t>
            </w:r>
          </w:p>
        </w:tc>
      </w:tr>
    </w:tbl>
    <w:p w14:paraId="7D175071" w14:textId="1871DA1F" w:rsidR="007D1D65" w:rsidRPr="009657E5" w:rsidRDefault="007D1D65" w:rsidP="007D1D65">
      <w:pPr>
        <w:spacing w:before="60" w:after="0" w:line="360" w:lineRule="auto"/>
        <w:jc w:val="both"/>
        <w:rPr>
          <w:rFonts w:ascii="Times New Roman" w:eastAsia="宋体" w:hAnsi="Times New Roman"/>
          <w:lang w:eastAsia="zh-CN"/>
        </w:rPr>
      </w:pPr>
      <w:r>
        <w:rPr>
          <w:rFonts w:ascii="Times New Roman" w:eastAsia="宋体" w:hAnsi="Times New Roman" w:hint="eastAsia"/>
          <w:lang w:eastAsia="zh-CN"/>
        </w:rPr>
        <w:t xml:space="preserve">As we already agreed to use a new term </w:t>
      </w:r>
      <w:r>
        <w:rPr>
          <w:rFonts w:ascii="Times New Roman" w:eastAsia="宋体" w:hAnsi="Times New Roman"/>
          <w:lang w:eastAsia="zh-CN"/>
        </w:rPr>
        <w:t>“</w:t>
      </w:r>
      <w:r>
        <w:rPr>
          <w:rFonts w:ascii="Times New Roman" w:eastAsia="宋体" w:hAnsi="Times New Roman" w:hint="eastAsia"/>
          <w:lang w:eastAsia="zh-CN"/>
        </w:rPr>
        <w:t>A-IoT area</w:t>
      </w:r>
      <w:r>
        <w:rPr>
          <w:rFonts w:ascii="Times New Roman" w:eastAsia="宋体" w:hAnsi="Times New Roman"/>
          <w:lang w:eastAsia="zh-CN"/>
        </w:rPr>
        <w:t>”</w:t>
      </w:r>
      <w:r>
        <w:rPr>
          <w:rFonts w:ascii="Times New Roman" w:eastAsia="宋体" w:hAnsi="Times New Roman" w:hint="eastAsia"/>
          <w:lang w:eastAsia="zh-CN"/>
        </w:rPr>
        <w:t>,</w:t>
      </w:r>
      <w:r w:rsidR="00A01776">
        <w:rPr>
          <w:rFonts w:ascii="Times New Roman" w:eastAsia="宋体" w:hAnsi="Times New Roman" w:hint="eastAsia"/>
          <w:lang w:eastAsia="zh-CN"/>
        </w:rPr>
        <w:t xml:space="preserve"> </w:t>
      </w:r>
      <w:r w:rsidR="00F56CC6">
        <w:rPr>
          <w:rFonts w:ascii="Times New Roman" w:eastAsia="宋体" w:hAnsi="Times New Roman" w:hint="eastAsia"/>
          <w:lang w:eastAsia="zh-CN"/>
        </w:rPr>
        <w:t>t</w:t>
      </w:r>
      <w:r w:rsidR="00F56CC6" w:rsidRPr="00F56CC6">
        <w:rPr>
          <w:rFonts w:ascii="Times New Roman" w:eastAsia="宋体" w:hAnsi="Times New Roman"/>
          <w:lang w:eastAsia="zh-CN"/>
        </w:rPr>
        <w:t xml:space="preserve">o facilitate management, each reader will only serve </w:t>
      </w:r>
      <w:r w:rsidR="00F56CC6">
        <w:rPr>
          <w:rFonts w:ascii="Times New Roman" w:eastAsia="宋体" w:hAnsi="Times New Roman" w:hint="eastAsia"/>
          <w:lang w:eastAsia="zh-CN"/>
        </w:rPr>
        <w:t xml:space="preserve">within </w:t>
      </w:r>
      <w:r w:rsidR="00F56CC6" w:rsidRPr="00F56CC6">
        <w:rPr>
          <w:rFonts w:ascii="Times New Roman" w:eastAsia="宋体" w:hAnsi="Times New Roman"/>
          <w:lang w:eastAsia="zh-CN"/>
        </w:rPr>
        <w:t>one A-IoT area. The AIOTF would be preconfigured with the supported A-IoT area of a gNB and the mapping</w:t>
      </w:r>
      <w:r w:rsidR="00F56CC6">
        <w:rPr>
          <w:rFonts w:ascii="Times New Roman" w:eastAsia="宋体" w:hAnsi="Times New Roman" w:hint="eastAsia"/>
          <w:lang w:eastAsia="zh-CN"/>
        </w:rPr>
        <w:t xml:space="preserve"> relation</w:t>
      </w:r>
      <w:r w:rsidR="00F56CC6" w:rsidRPr="00F56CC6">
        <w:rPr>
          <w:rFonts w:ascii="Times New Roman" w:eastAsia="宋体" w:hAnsi="Times New Roman"/>
          <w:lang w:eastAsia="zh-CN"/>
        </w:rPr>
        <w:t xml:space="preserve"> between </w:t>
      </w:r>
      <w:r w:rsidR="00F56CC6">
        <w:rPr>
          <w:rFonts w:ascii="Times New Roman" w:eastAsia="宋体" w:hAnsi="Times New Roman" w:hint="eastAsia"/>
          <w:lang w:eastAsia="zh-CN"/>
        </w:rPr>
        <w:t xml:space="preserve">new </w:t>
      </w:r>
      <w:r w:rsidR="00F56CC6" w:rsidRPr="00F56CC6">
        <w:rPr>
          <w:rFonts w:ascii="Times New Roman" w:eastAsia="宋体" w:hAnsi="Times New Roman"/>
          <w:lang w:eastAsia="zh-CN"/>
        </w:rPr>
        <w:t>A-IoT area and geographical area by the OAM.</w:t>
      </w:r>
      <w:r w:rsidR="00F56CC6">
        <w:rPr>
          <w:rFonts w:ascii="Times New Roman" w:eastAsia="宋体" w:hAnsi="Times New Roman" w:hint="eastAsia"/>
          <w:lang w:eastAsia="zh-CN"/>
        </w:rPr>
        <w:t xml:space="preserve"> </w:t>
      </w:r>
      <w:r w:rsidR="00A01776">
        <w:rPr>
          <w:rFonts w:ascii="Times New Roman" w:eastAsia="宋体" w:hAnsi="Times New Roman" w:hint="eastAsia"/>
          <w:lang w:eastAsia="zh-CN"/>
        </w:rPr>
        <w:t>Upon receiving the requested service area</w:t>
      </w:r>
      <w:r w:rsidR="00F56CC6">
        <w:rPr>
          <w:rFonts w:ascii="Times New Roman" w:eastAsia="宋体" w:hAnsi="Times New Roman" w:hint="eastAsia"/>
          <w:lang w:eastAsia="zh-CN"/>
        </w:rPr>
        <w:t xml:space="preserve"> consisting of </w:t>
      </w:r>
      <w:r w:rsidR="00F56CC6" w:rsidRPr="00F56CC6">
        <w:rPr>
          <w:rFonts w:ascii="Times New Roman" w:eastAsia="宋体" w:hAnsi="Times New Roman"/>
          <w:lang w:eastAsia="zh-CN"/>
        </w:rPr>
        <w:t>a list of “A-IoT Areas”</w:t>
      </w:r>
      <w:r w:rsidR="00F56CC6">
        <w:rPr>
          <w:rFonts w:ascii="Times New Roman" w:eastAsia="宋体" w:hAnsi="Times New Roman" w:hint="eastAsia"/>
          <w:lang w:eastAsia="zh-CN"/>
        </w:rPr>
        <w:t xml:space="preserve">, the gNB can quickly find the suitable reader within the </w:t>
      </w:r>
      <w:r w:rsidR="00F56CC6" w:rsidRPr="00F56CC6">
        <w:rPr>
          <w:rFonts w:ascii="Times New Roman" w:eastAsia="宋体" w:hAnsi="Times New Roman"/>
          <w:lang w:eastAsia="zh-CN"/>
        </w:rPr>
        <w:t>A-IoT Area</w:t>
      </w:r>
      <w:r w:rsidR="00F56CC6">
        <w:rPr>
          <w:rFonts w:ascii="Times New Roman" w:eastAsia="宋体" w:hAnsi="Times New Roman" w:hint="eastAsia"/>
          <w:lang w:eastAsia="zh-CN"/>
        </w:rPr>
        <w:t xml:space="preserve">. </w:t>
      </w:r>
      <w:r w:rsidR="00F37896">
        <w:rPr>
          <w:rFonts w:ascii="Times New Roman" w:eastAsia="宋体" w:hAnsi="Times New Roman" w:hint="eastAsia"/>
          <w:lang w:eastAsia="zh-CN"/>
        </w:rPr>
        <w:t xml:space="preserve">The remaining issue is </w:t>
      </w:r>
      <w:r w:rsidR="00F37896" w:rsidRPr="00F37896">
        <w:rPr>
          <w:rFonts w:ascii="Times New Roman" w:eastAsia="宋体" w:hAnsi="Times New Roman"/>
          <w:lang w:eastAsia="zh-CN"/>
        </w:rPr>
        <w:t>how to decode the new area. From our view, this A-IoT area can be encoded as a new A-IoT Area ID.</w:t>
      </w:r>
      <w:r w:rsidR="00F37896">
        <w:rPr>
          <w:rFonts w:ascii="Times New Roman" w:eastAsia="宋体" w:hAnsi="Times New Roman" w:hint="eastAsia"/>
          <w:lang w:eastAsia="zh-CN"/>
        </w:rPr>
        <w:t xml:space="preserve"> The </w:t>
      </w:r>
      <w:r w:rsidR="00F37896" w:rsidRPr="00F37896">
        <w:rPr>
          <w:rFonts w:ascii="Times New Roman" w:eastAsia="宋体" w:hAnsi="Times New Roman"/>
          <w:lang w:eastAsia="zh-CN"/>
        </w:rPr>
        <w:t>new A-IoT Area ID</w:t>
      </w:r>
      <w:r w:rsidR="00F37896">
        <w:rPr>
          <w:rFonts w:ascii="Times New Roman" w:eastAsia="宋体" w:hAnsi="Times New Roman" w:hint="eastAsia"/>
          <w:lang w:eastAsia="zh-CN"/>
        </w:rPr>
        <w:t xml:space="preserve"> can better identify the A-IoT area and </w:t>
      </w:r>
      <w:r w:rsidR="00F37896" w:rsidRPr="00F37896">
        <w:rPr>
          <w:rFonts w:ascii="Times New Roman" w:eastAsia="宋体" w:hAnsi="Times New Roman"/>
          <w:lang w:eastAsia="zh-CN"/>
        </w:rPr>
        <w:t xml:space="preserve">would be uniformly designed for the </w:t>
      </w:r>
      <w:r w:rsidR="00F37896">
        <w:rPr>
          <w:rFonts w:ascii="Times New Roman" w:eastAsia="宋体" w:hAnsi="Times New Roman" w:hint="eastAsia"/>
          <w:lang w:eastAsia="zh-CN"/>
        </w:rPr>
        <w:t>AIOTF and gNB</w:t>
      </w:r>
      <w:r w:rsidR="00F37896" w:rsidRPr="00F37896">
        <w:rPr>
          <w:rFonts w:ascii="Times New Roman" w:eastAsia="宋体" w:hAnsi="Times New Roman"/>
          <w:lang w:eastAsia="zh-CN"/>
        </w:rPr>
        <w:t xml:space="preserve"> to perform A-IoT service effectively</w:t>
      </w:r>
      <w:r w:rsidR="00F37896">
        <w:rPr>
          <w:rFonts w:ascii="Times New Roman" w:eastAsia="宋体" w:hAnsi="Times New Roman" w:hint="eastAsia"/>
          <w:lang w:eastAsia="zh-CN"/>
        </w:rPr>
        <w:t>.</w:t>
      </w:r>
      <w:r w:rsidR="001058A7">
        <w:rPr>
          <w:rFonts w:ascii="Times New Roman" w:eastAsia="宋体" w:hAnsi="Times New Roman" w:hint="eastAsia"/>
          <w:lang w:eastAsia="zh-CN"/>
        </w:rPr>
        <w:t xml:space="preserve"> The new A-IoT Area ID can refer to the existing TAI design.</w:t>
      </w:r>
      <w:r w:rsidR="009657E5">
        <w:rPr>
          <w:rFonts w:ascii="Times New Roman" w:eastAsia="宋体" w:hAnsi="Times New Roman" w:hint="eastAsia"/>
          <w:lang w:eastAsia="zh-CN"/>
        </w:rPr>
        <w:t xml:space="preserve"> If the </w:t>
      </w:r>
      <w:r w:rsidR="009657E5" w:rsidRPr="00F37896">
        <w:rPr>
          <w:rFonts w:ascii="Times New Roman" w:eastAsia="宋体" w:hAnsi="Times New Roman"/>
          <w:lang w:eastAsia="zh-CN"/>
        </w:rPr>
        <w:t>A-IoT area</w:t>
      </w:r>
      <w:r w:rsidR="009657E5">
        <w:rPr>
          <w:rFonts w:ascii="Times New Roman" w:eastAsia="宋体" w:hAnsi="Times New Roman" w:hint="eastAsia"/>
          <w:lang w:eastAsia="zh-CN"/>
        </w:rPr>
        <w:t xml:space="preserve"> is encoded as GNSS, the gNB needs to record the GNSS information for the readers and translate the </w:t>
      </w:r>
      <w:r w:rsidR="009657E5" w:rsidRPr="00F37896">
        <w:rPr>
          <w:rFonts w:ascii="Times New Roman" w:eastAsia="宋体" w:hAnsi="Times New Roman"/>
          <w:lang w:eastAsia="zh-CN"/>
        </w:rPr>
        <w:t>A-IoT Area</w:t>
      </w:r>
      <w:r w:rsidR="009657E5">
        <w:rPr>
          <w:rFonts w:ascii="Times New Roman" w:eastAsia="宋体" w:hAnsi="Times New Roman" w:hint="eastAsia"/>
          <w:lang w:eastAsia="zh-CN"/>
        </w:rPr>
        <w:t xml:space="preserve"> information to s</w:t>
      </w:r>
      <w:r w:rsidR="009657E5">
        <w:rPr>
          <w:rFonts w:ascii="Times New Roman" w:eastAsia="宋体" w:hAnsi="Times New Roman"/>
          <w:lang w:eastAsia="zh-CN"/>
        </w:rPr>
        <w:t>earch</w:t>
      </w:r>
      <w:r w:rsidR="009657E5">
        <w:rPr>
          <w:rFonts w:ascii="Times New Roman" w:eastAsia="宋体" w:hAnsi="Times New Roman" w:hint="eastAsia"/>
          <w:lang w:eastAsia="zh-CN"/>
        </w:rPr>
        <w:t xml:space="preserve"> readers within the requested area, which will increase the</w:t>
      </w:r>
      <w:r w:rsidR="009348A8" w:rsidRPr="009348A8">
        <w:rPr>
          <w:rFonts w:ascii="Times New Roman" w:eastAsia="宋体" w:hAnsi="Times New Roman" w:hint="eastAsia"/>
          <w:lang w:eastAsia="zh-CN"/>
        </w:rPr>
        <w:t xml:space="preserve"> </w:t>
      </w:r>
      <w:r w:rsidR="009348A8">
        <w:rPr>
          <w:rFonts w:ascii="Times New Roman" w:eastAsia="宋体" w:hAnsi="Times New Roman" w:hint="eastAsia"/>
          <w:lang w:eastAsia="zh-CN"/>
        </w:rPr>
        <w:t>implementation</w:t>
      </w:r>
      <w:r w:rsidR="009657E5">
        <w:rPr>
          <w:rFonts w:ascii="Times New Roman" w:eastAsia="宋体" w:hAnsi="Times New Roman" w:hint="eastAsia"/>
          <w:lang w:eastAsia="zh-CN"/>
        </w:rPr>
        <w:t xml:space="preserve"> complexity of gNB</w:t>
      </w:r>
      <w:r w:rsidR="009348A8">
        <w:rPr>
          <w:rFonts w:ascii="Times New Roman" w:eastAsia="宋体" w:hAnsi="Times New Roman" w:hint="eastAsia"/>
          <w:lang w:eastAsia="zh-CN"/>
        </w:rPr>
        <w:t>s</w:t>
      </w:r>
      <w:r w:rsidR="009657E5">
        <w:rPr>
          <w:rFonts w:ascii="Times New Roman" w:eastAsia="宋体" w:hAnsi="Times New Roman" w:hint="eastAsia"/>
          <w:lang w:eastAsia="zh-CN"/>
        </w:rPr>
        <w:t>.</w:t>
      </w:r>
      <w:r w:rsidR="001058A7">
        <w:rPr>
          <w:rFonts w:ascii="Times New Roman" w:eastAsia="宋体" w:hAnsi="Times New Roman" w:hint="eastAsia"/>
          <w:lang w:eastAsia="zh-CN"/>
        </w:rPr>
        <w:t xml:space="preserve"> </w:t>
      </w:r>
    </w:p>
    <w:p w14:paraId="032D399B" w14:textId="232D88DC" w:rsidR="007D1D65" w:rsidRPr="007D1D65" w:rsidRDefault="009657E5" w:rsidP="007D1D65">
      <w:pPr>
        <w:spacing w:before="60" w:after="0" w:line="360" w:lineRule="auto"/>
        <w:jc w:val="both"/>
        <w:rPr>
          <w:rFonts w:ascii="Times New Roman" w:eastAsia="宋体" w:hAnsi="Times New Roman"/>
          <w:lang w:eastAsia="zh-CN"/>
        </w:rPr>
      </w:pPr>
      <w:r w:rsidRPr="00736AFA">
        <w:rPr>
          <w:rFonts w:ascii="Times New Roman" w:eastAsia="宋体" w:hAnsi="Times New Roman" w:hint="eastAsia"/>
          <w:b/>
          <w:bCs/>
          <w:lang w:eastAsia="zh-CN"/>
        </w:rPr>
        <w:t xml:space="preserve">Proposal </w:t>
      </w:r>
      <w:r w:rsidR="00CD00B5">
        <w:rPr>
          <w:rFonts w:ascii="Times New Roman" w:eastAsia="宋体" w:hAnsi="Times New Roman" w:hint="eastAsia"/>
          <w:b/>
          <w:bCs/>
          <w:lang w:eastAsia="zh-CN"/>
        </w:rPr>
        <w:t>6</w:t>
      </w:r>
      <w:r w:rsidRPr="00736AFA">
        <w:rPr>
          <w:rFonts w:ascii="Times New Roman" w:eastAsia="宋体" w:hAnsi="Times New Roman" w:hint="eastAsia"/>
          <w:b/>
          <w:bCs/>
          <w:lang w:eastAsia="zh-CN"/>
        </w:rPr>
        <w:t xml:space="preserve">: RAN3 </w:t>
      </w:r>
      <w:r>
        <w:rPr>
          <w:rFonts w:ascii="Times New Roman" w:eastAsia="宋体" w:hAnsi="Times New Roman" w:hint="eastAsia"/>
          <w:b/>
          <w:bCs/>
          <w:lang w:eastAsia="zh-CN"/>
        </w:rPr>
        <w:t xml:space="preserve">agrees </w:t>
      </w:r>
      <w:r w:rsidR="00726053">
        <w:rPr>
          <w:rFonts w:ascii="Times New Roman" w:eastAsia="宋体" w:hAnsi="Times New Roman" w:hint="eastAsia"/>
          <w:b/>
          <w:bCs/>
          <w:lang w:eastAsia="zh-CN"/>
        </w:rPr>
        <w:t xml:space="preserve">to support </w:t>
      </w:r>
      <w:r>
        <w:rPr>
          <w:rFonts w:ascii="Times New Roman" w:eastAsia="宋体" w:hAnsi="Times New Roman" w:hint="eastAsia"/>
          <w:b/>
          <w:bCs/>
          <w:lang w:eastAsia="zh-CN"/>
        </w:rPr>
        <w:t xml:space="preserve">that </w:t>
      </w:r>
      <w:r w:rsidRPr="009657E5">
        <w:rPr>
          <w:rFonts w:ascii="Times New Roman" w:eastAsia="宋体" w:hAnsi="Times New Roman"/>
          <w:b/>
          <w:bCs/>
          <w:lang w:eastAsia="zh-CN"/>
        </w:rPr>
        <w:t>the new A-IoT Area is encoded as new A-IoT Area ID</w:t>
      </w:r>
      <w:r w:rsidR="001058A7">
        <w:rPr>
          <w:rFonts w:ascii="Times New Roman" w:eastAsia="宋体" w:hAnsi="Times New Roman" w:hint="eastAsia"/>
          <w:b/>
          <w:bCs/>
          <w:lang w:eastAsia="zh-CN"/>
        </w:rPr>
        <w:t>, which can refer to the existing TAI design</w:t>
      </w:r>
      <w:r w:rsidRPr="009657E5">
        <w:rPr>
          <w:rFonts w:ascii="Times New Roman" w:eastAsia="宋体" w:hAnsi="Times New Roman"/>
          <w:b/>
          <w:bCs/>
          <w:lang w:eastAsia="zh-CN"/>
        </w:rPr>
        <w:t>.</w:t>
      </w:r>
    </w:p>
    <w:p w14:paraId="747F833C" w14:textId="37BCD992" w:rsidR="008257DB" w:rsidRDefault="00B36CC5" w:rsidP="007D1D65">
      <w:pPr>
        <w:spacing w:before="60" w:after="0" w:line="360" w:lineRule="auto"/>
        <w:jc w:val="both"/>
        <w:rPr>
          <w:rFonts w:ascii="Times New Roman" w:eastAsia="宋体" w:hAnsi="Times New Roman"/>
          <w:lang w:eastAsia="zh-CN"/>
        </w:rPr>
      </w:pPr>
      <w:r>
        <w:rPr>
          <w:rFonts w:ascii="Times New Roman" w:eastAsia="宋体" w:hAnsi="Times New Roman" w:hint="eastAsia"/>
          <w:lang w:eastAsia="zh-CN"/>
        </w:rPr>
        <w:t xml:space="preserve">Considered the location of reader, we already agreed the </w:t>
      </w:r>
      <w:r w:rsidRPr="00B36CC5">
        <w:rPr>
          <w:rFonts w:ascii="Times New Roman" w:eastAsia="宋体" w:hAnsi="Times New Roman"/>
          <w:lang w:eastAsia="zh-CN"/>
        </w:rPr>
        <w:t>AI</w:t>
      </w:r>
      <w:r w:rsidR="00296732">
        <w:rPr>
          <w:rFonts w:ascii="Times New Roman" w:eastAsia="宋体" w:hAnsi="Times New Roman" w:hint="eastAsia"/>
          <w:lang w:eastAsia="zh-CN"/>
        </w:rPr>
        <w:t>O</w:t>
      </w:r>
      <w:r w:rsidRPr="00B36CC5">
        <w:rPr>
          <w:rFonts w:ascii="Times New Roman" w:eastAsia="宋体" w:hAnsi="Times New Roman"/>
          <w:lang w:eastAsia="zh-CN"/>
        </w:rPr>
        <w:t>TF obtain</w:t>
      </w:r>
      <w:r>
        <w:rPr>
          <w:rFonts w:ascii="Times New Roman" w:eastAsia="宋体" w:hAnsi="Times New Roman" w:hint="eastAsia"/>
          <w:lang w:eastAsia="zh-CN"/>
        </w:rPr>
        <w:t>s</w:t>
      </w:r>
      <w:r w:rsidRPr="00B36CC5">
        <w:rPr>
          <w:rFonts w:ascii="Times New Roman" w:eastAsia="宋体" w:hAnsi="Times New Roman"/>
          <w:lang w:eastAsia="zh-CN"/>
        </w:rPr>
        <w:t xml:space="preserve"> the A</w:t>
      </w:r>
      <w:r w:rsidR="00BB2112">
        <w:rPr>
          <w:rFonts w:ascii="Times New Roman" w:eastAsia="宋体" w:hAnsi="Times New Roman" w:hint="eastAsia"/>
          <w:lang w:eastAsia="zh-CN"/>
        </w:rPr>
        <w:t>-</w:t>
      </w:r>
      <w:r w:rsidRPr="00B36CC5">
        <w:rPr>
          <w:rFonts w:ascii="Times New Roman" w:eastAsia="宋体" w:hAnsi="Times New Roman"/>
          <w:lang w:eastAsia="zh-CN"/>
        </w:rPr>
        <w:t>IoT RAN information via OAM configuration</w:t>
      </w:r>
      <w:r w:rsidR="00296732">
        <w:rPr>
          <w:rFonts w:ascii="Times New Roman" w:eastAsia="宋体" w:hAnsi="Times New Roman" w:hint="eastAsia"/>
          <w:lang w:eastAsia="zh-CN"/>
        </w:rPr>
        <w:t>, and FFS on signalling support</w:t>
      </w:r>
      <w:r w:rsidRPr="00B36CC5">
        <w:rPr>
          <w:rFonts w:ascii="Times New Roman" w:eastAsia="宋体" w:hAnsi="Times New Roman"/>
          <w:lang w:eastAsia="zh-CN"/>
        </w:rPr>
        <w:t>.</w:t>
      </w:r>
      <w:r w:rsidR="00296732">
        <w:rPr>
          <w:rFonts w:ascii="Times New Roman" w:eastAsia="宋体" w:hAnsi="Times New Roman" w:hint="eastAsia"/>
          <w:lang w:eastAsia="zh-CN"/>
        </w:rPr>
        <w:t xml:space="preserve"> </w:t>
      </w:r>
      <w:r w:rsidR="00726053">
        <w:rPr>
          <w:rFonts w:ascii="Times New Roman" w:eastAsia="宋体" w:hAnsi="Times New Roman" w:hint="eastAsia"/>
          <w:lang w:eastAsia="zh-CN"/>
        </w:rPr>
        <w:t xml:space="preserve">Currently, the </w:t>
      </w:r>
      <w:r w:rsidR="00726053" w:rsidRPr="00726053">
        <w:rPr>
          <w:rFonts w:ascii="Times New Roman" w:eastAsia="宋体" w:hAnsi="Times New Roman"/>
          <w:lang w:eastAsia="zh-CN"/>
        </w:rPr>
        <w:t>A-I</w:t>
      </w:r>
      <w:r w:rsidR="00726053">
        <w:rPr>
          <w:rFonts w:ascii="Times New Roman" w:eastAsia="宋体" w:hAnsi="Times New Roman" w:hint="eastAsia"/>
          <w:lang w:eastAsia="zh-CN"/>
        </w:rPr>
        <w:t>o</w:t>
      </w:r>
      <w:r w:rsidR="00726053" w:rsidRPr="00726053">
        <w:rPr>
          <w:rFonts w:ascii="Times New Roman" w:eastAsia="宋体" w:hAnsi="Times New Roman"/>
          <w:lang w:eastAsia="zh-CN"/>
        </w:rPr>
        <w:t>T RAN Information includes</w:t>
      </w:r>
      <w:r w:rsidR="00726053" w:rsidRPr="00726053">
        <w:rPr>
          <w:rFonts w:ascii="Times New Roman" w:eastAsia="宋体" w:hAnsi="Times New Roman" w:hint="eastAsia"/>
          <w:lang w:eastAsia="zh-CN"/>
        </w:rPr>
        <w:t xml:space="preserve"> </w:t>
      </w:r>
      <w:r w:rsidR="00726053">
        <w:rPr>
          <w:rFonts w:ascii="Times New Roman" w:eastAsia="宋体" w:hAnsi="Times New Roman" w:hint="eastAsia"/>
          <w:lang w:eastAsia="zh-CN"/>
        </w:rPr>
        <w:t xml:space="preserve">served reader list, supported A-IoT areas and reader location. </w:t>
      </w:r>
      <w:r w:rsidR="00296732">
        <w:rPr>
          <w:rFonts w:ascii="Times New Roman" w:eastAsia="宋体" w:hAnsi="Times New Roman" w:hint="eastAsia"/>
          <w:lang w:eastAsia="zh-CN"/>
        </w:rPr>
        <w:t xml:space="preserve">From our view, the </w:t>
      </w:r>
      <w:r w:rsidR="00726053">
        <w:rPr>
          <w:rFonts w:ascii="Times New Roman" w:eastAsia="宋体" w:hAnsi="Times New Roman" w:hint="eastAsia"/>
          <w:lang w:eastAsia="zh-CN"/>
        </w:rPr>
        <w:t>above A-IoT RAN information</w:t>
      </w:r>
      <w:r w:rsidR="00296732">
        <w:rPr>
          <w:rFonts w:ascii="Times New Roman" w:eastAsia="宋体" w:hAnsi="Times New Roman" w:hint="eastAsia"/>
          <w:lang w:eastAsia="zh-CN"/>
        </w:rPr>
        <w:t xml:space="preserve"> is relative stable and the OAM configuration is enough to </w:t>
      </w:r>
      <w:r w:rsidR="00726053">
        <w:rPr>
          <w:rFonts w:ascii="Times New Roman" w:eastAsia="宋体" w:hAnsi="Times New Roman" w:hint="eastAsia"/>
          <w:lang w:eastAsia="zh-CN"/>
        </w:rPr>
        <w:t xml:space="preserve">configure </w:t>
      </w:r>
      <w:r w:rsidR="00726053">
        <w:rPr>
          <w:rFonts w:ascii="Times New Roman" w:eastAsia="宋体" w:hAnsi="Times New Roman"/>
          <w:lang w:eastAsia="zh-CN"/>
        </w:rPr>
        <w:t>that information</w:t>
      </w:r>
      <w:r w:rsidR="00296732">
        <w:rPr>
          <w:rFonts w:ascii="Times New Roman" w:eastAsia="宋体" w:hAnsi="Times New Roman" w:hint="eastAsia"/>
          <w:lang w:eastAsia="zh-CN"/>
        </w:rPr>
        <w:t xml:space="preserve"> to the AIOTF. We do not see the </w:t>
      </w:r>
      <w:r w:rsidR="00296732" w:rsidRPr="00296732">
        <w:rPr>
          <w:rFonts w:ascii="Times New Roman" w:eastAsia="宋体" w:hAnsi="Times New Roman"/>
          <w:lang w:eastAsia="zh-CN"/>
        </w:rPr>
        <w:t>necessity</w:t>
      </w:r>
      <w:r w:rsidR="00296732">
        <w:rPr>
          <w:rFonts w:ascii="Times New Roman" w:eastAsia="宋体" w:hAnsi="Times New Roman" w:hint="eastAsia"/>
          <w:lang w:eastAsia="zh-CN"/>
        </w:rPr>
        <w:t xml:space="preserve"> to use NG signalling to transfer </w:t>
      </w:r>
      <w:r w:rsidR="00BA0054">
        <w:rPr>
          <w:rFonts w:ascii="Times New Roman" w:eastAsia="宋体" w:hAnsi="Times New Roman" w:hint="eastAsia"/>
          <w:lang w:eastAsia="zh-CN"/>
        </w:rPr>
        <w:t>between A</w:t>
      </w:r>
      <w:r w:rsidR="00BB2112">
        <w:rPr>
          <w:rFonts w:ascii="Times New Roman" w:eastAsia="宋体" w:hAnsi="Times New Roman" w:hint="eastAsia"/>
          <w:lang w:eastAsia="zh-CN"/>
        </w:rPr>
        <w:t>IO</w:t>
      </w:r>
      <w:r w:rsidR="00BA0054">
        <w:rPr>
          <w:rFonts w:ascii="Times New Roman" w:eastAsia="宋体" w:hAnsi="Times New Roman" w:hint="eastAsia"/>
          <w:lang w:eastAsia="zh-CN"/>
        </w:rPr>
        <w:t>TF and gNB</w:t>
      </w:r>
      <w:r w:rsidR="00296732">
        <w:rPr>
          <w:rFonts w:ascii="Times New Roman" w:eastAsia="宋体" w:hAnsi="Times New Roman" w:hint="eastAsia"/>
          <w:lang w:eastAsia="zh-CN"/>
        </w:rPr>
        <w:t>.</w:t>
      </w:r>
      <w:r w:rsidR="00F7240C">
        <w:rPr>
          <w:rFonts w:ascii="Times New Roman" w:eastAsia="宋体" w:hAnsi="Times New Roman" w:hint="eastAsia"/>
          <w:lang w:eastAsia="zh-CN"/>
        </w:rPr>
        <w:t xml:space="preserve"> </w:t>
      </w:r>
    </w:p>
    <w:p w14:paraId="7BDC60A1" w14:textId="4D692B15" w:rsidR="00726053" w:rsidRPr="00E56842" w:rsidRDefault="00F07213" w:rsidP="00726053">
      <w:pPr>
        <w:spacing w:before="60" w:after="60" w:line="360" w:lineRule="auto"/>
        <w:jc w:val="both"/>
        <w:rPr>
          <w:rFonts w:ascii="Times New Roman" w:eastAsia="宋体" w:hAnsi="Times New Roman"/>
          <w:b/>
          <w:bCs/>
          <w:lang w:eastAsia="zh-CN"/>
        </w:rPr>
      </w:pPr>
      <w:r w:rsidRPr="00736AFA">
        <w:rPr>
          <w:rFonts w:ascii="Times New Roman" w:eastAsia="宋体" w:hAnsi="Times New Roman" w:hint="eastAsia"/>
          <w:b/>
          <w:bCs/>
          <w:lang w:eastAsia="zh-CN"/>
        </w:rPr>
        <w:t>Proposal</w:t>
      </w:r>
      <w:r w:rsidR="006A16E8" w:rsidRPr="00736AFA">
        <w:rPr>
          <w:rFonts w:ascii="Times New Roman" w:eastAsia="宋体" w:hAnsi="Times New Roman" w:hint="eastAsia"/>
          <w:b/>
          <w:bCs/>
          <w:lang w:eastAsia="zh-CN"/>
        </w:rPr>
        <w:t xml:space="preserve"> </w:t>
      </w:r>
      <w:r w:rsidR="00CD00B5">
        <w:rPr>
          <w:rFonts w:ascii="Times New Roman" w:eastAsia="宋体" w:hAnsi="Times New Roman" w:hint="eastAsia"/>
          <w:b/>
          <w:bCs/>
          <w:lang w:eastAsia="zh-CN"/>
        </w:rPr>
        <w:t>7</w:t>
      </w:r>
      <w:r w:rsidRPr="00736AFA">
        <w:rPr>
          <w:rFonts w:ascii="Times New Roman" w:eastAsia="宋体" w:hAnsi="Times New Roman" w:hint="eastAsia"/>
          <w:b/>
          <w:bCs/>
          <w:lang w:eastAsia="zh-CN"/>
        </w:rPr>
        <w:t xml:space="preserve">: RAN3 does not support to use </w:t>
      </w:r>
      <w:r w:rsidRPr="00736AFA">
        <w:rPr>
          <w:rFonts w:ascii="Times New Roman" w:eastAsia="宋体" w:hAnsi="Times New Roman"/>
          <w:b/>
          <w:bCs/>
          <w:lang w:eastAsia="zh-CN"/>
        </w:rPr>
        <w:t xml:space="preserve">NG signalling to transfer </w:t>
      </w:r>
      <w:r w:rsidR="00726053" w:rsidRPr="00726053">
        <w:rPr>
          <w:rFonts w:ascii="Times New Roman" w:eastAsia="宋体" w:hAnsi="Times New Roman"/>
          <w:b/>
          <w:bCs/>
          <w:lang w:eastAsia="zh-CN"/>
        </w:rPr>
        <w:t>A-I</w:t>
      </w:r>
      <w:r w:rsidR="00726053" w:rsidRPr="00726053">
        <w:rPr>
          <w:rFonts w:ascii="Times New Roman" w:eastAsia="宋体" w:hAnsi="Times New Roman" w:hint="eastAsia"/>
          <w:b/>
          <w:bCs/>
          <w:lang w:eastAsia="zh-CN"/>
        </w:rPr>
        <w:t>o</w:t>
      </w:r>
      <w:r w:rsidR="00726053" w:rsidRPr="00726053">
        <w:rPr>
          <w:rFonts w:ascii="Times New Roman" w:eastAsia="宋体" w:hAnsi="Times New Roman"/>
          <w:b/>
          <w:bCs/>
          <w:lang w:eastAsia="zh-CN"/>
        </w:rPr>
        <w:t>T RAN Information</w:t>
      </w:r>
      <w:r w:rsidR="00BA0054">
        <w:rPr>
          <w:rFonts w:ascii="Times New Roman" w:eastAsia="宋体" w:hAnsi="Times New Roman" w:hint="eastAsia"/>
          <w:b/>
          <w:bCs/>
          <w:lang w:eastAsia="zh-CN"/>
        </w:rPr>
        <w:t xml:space="preserve"> </w:t>
      </w:r>
      <w:r w:rsidR="00BA0054" w:rsidRPr="00BA0054">
        <w:rPr>
          <w:rFonts w:ascii="Times New Roman" w:eastAsia="宋体" w:hAnsi="Times New Roman" w:hint="eastAsia"/>
          <w:b/>
          <w:bCs/>
          <w:lang w:eastAsia="zh-CN"/>
        </w:rPr>
        <w:t>between A-IoTF and gNB</w:t>
      </w:r>
      <w:r w:rsidRPr="00736AFA">
        <w:rPr>
          <w:rFonts w:ascii="Times New Roman" w:eastAsia="宋体" w:hAnsi="Times New Roman"/>
          <w:b/>
          <w:bCs/>
          <w:lang w:eastAsia="zh-CN"/>
        </w:rPr>
        <w:t>.</w:t>
      </w:r>
    </w:p>
    <w:p w14:paraId="64C41EF2" w14:textId="278BB92A" w:rsidR="00E56842" w:rsidRPr="00E56842" w:rsidRDefault="00E56842" w:rsidP="006A7967">
      <w:pPr>
        <w:spacing w:before="60" w:after="60" w:line="360" w:lineRule="auto"/>
        <w:jc w:val="both"/>
        <w:rPr>
          <w:rFonts w:ascii="Times New Roman" w:eastAsia="宋体" w:hAnsi="Times New Roman"/>
          <w:b/>
          <w:bCs/>
          <w:lang w:eastAsia="zh-CN"/>
        </w:rPr>
      </w:pPr>
    </w:p>
    <w:p w14:paraId="0F15A694" w14:textId="676DD9DA" w:rsidR="00542C57" w:rsidRDefault="00C72D31">
      <w:pPr>
        <w:pStyle w:val="Heading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6592EE7A" w:rsidR="004E4BC2" w:rsidRPr="004E4BC2" w:rsidRDefault="004E4BC2" w:rsidP="004E4BC2">
      <w:pPr>
        <w:pStyle w:val="PlainText"/>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 xml:space="preserve">Based on the discussions mentioned above, in this contribution we provide </w:t>
      </w:r>
      <w:r w:rsidR="00012EC1">
        <w:rPr>
          <w:rFonts w:ascii="Times New Roman" w:eastAsia="宋体" w:hAnsi="Times New Roman" w:hint="eastAsia"/>
          <w:sz w:val="20"/>
          <w:szCs w:val="20"/>
          <w:lang w:eastAsia="zh-CN"/>
        </w:rPr>
        <w:t>following</w:t>
      </w:r>
      <w:r w:rsidRPr="004E4BC2">
        <w:rPr>
          <w:rFonts w:ascii="Times New Roman" w:eastAsia="宋体" w:hAnsi="Times New Roman"/>
          <w:sz w:val="20"/>
          <w:szCs w:val="20"/>
          <w:lang w:eastAsia="zh-CN"/>
        </w:rPr>
        <w:t xml:space="preserve"> </w:t>
      </w:r>
      <w:r w:rsidR="00012EC1">
        <w:rPr>
          <w:rFonts w:ascii="Times New Roman" w:eastAsia="宋体" w:hAnsi="Times New Roman" w:hint="eastAsia"/>
          <w:sz w:val="20"/>
          <w:szCs w:val="20"/>
          <w:lang w:eastAsia="zh-CN"/>
        </w:rPr>
        <w:t>observation</w:t>
      </w:r>
      <w:r w:rsidRPr="004E4BC2">
        <w:rPr>
          <w:rFonts w:ascii="Times New Roman" w:eastAsia="宋体" w:hAnsi="Times New Roman"/>
          <w:sz w:val="20"/>
          <w:szCs w:val="20"/>
          <w:lang w:eastAsia="zh-CN"/>
        </w:rPr>
        <w:t>s</w:t>
      </w:r>
      <w:r w:rsidR="00012EC1">
        <w:rPr>
          <w:rFonts w:ascii="Times New Roman" w:eastAsia="宋体" w:hAnsi="Times New Roman" w:hint="eastAsia"/>
          <w:sz w:val="20"/>
          <w:szCs w:val="20"/>
          <w:lang w:eastAsia="zh-CN"/>
        </w:rPr>
        <w:t xml:space="preserve"> and proposals</w:t>
      </w:r>
      <w:r w:rsidRPr="004E4BC2">
        <w:rPr>
          <w:rFonts w:ascii="Times New Roman" w:eastAsia="宋体" w:hAnsi="Times New Roman"/>
          <w:sz w:val="20"/>
          <w:szCs w:val="20"/>
          <w:lang w:eastAsia="zh-CN"/>
        </w:rPr>
        <w:t xml:space="preserve"> on </w:t>
      </w:r>
      <w:r w:rsidR="00983B58" w:rsidRPr="00983B58">
        <w:rPr>
          <w:rFonts w:ascii="Times New Roman" w:eastAsia="宋体" w:hAnsi="Times New Roman"/>
          <w:sz w:val="20"/>
          <w:szCs w:val="20"/>
          <w:lang w:eastAsia="zh-CN"/>
        </w:rPr>
        <w:t>RAN architecture aspects for Ambient IoT</w:t>
      </w:r>
      <w:r w:rsidRPr="004E4BC2">
        <w:rPr>
          <w:rFonts w:ascii="Times New Roman" w:eastAsia="宋体" w:hAnsi="Times New Roman"/>
          <w:sz w:val="20"/>
          <w:szCs w:val="20"/>
          <w:lang w:eastAsia="zh-CN"/>
        </w:rPr>
        <w:t>:</w:t>
      </w:r>
    </w:p>
    <w:p w14:paraId="33BD1215" w14:textId="77777777" w:rsidR="009D5CE9" w:rsidRPr="009D5CE9" w:rsidRDefault="009D5CE9" w:rsidP="009D5CE9">
      <w:pPr>
        <w:spacing w:after="0" w:line="360" w:lineRule="auto"/>
        <w:jc w:val="both"/>
        <w:rPr>
          <w:rFonts w:ascii="Times New Roman" w:eastAsia="宋体" w:hAnsi="Times New Roman"/>
          <w:b/>
          <w:bCs/>
          <w:lang w:eastAsia="zh-CN"/>
        </w:rPr>
      </w:pPr>
      <w:r w:rsidRPr="009D5CE9">
        <w:rPr>
          <w:rFonts w:ascii="Times New Roman" w:eastAsia="宋体" w:hAnsi="Times New Roman" w:hint="eastAsia"/>
          <w:b/>
          <w:bCs/>
          <w:lang w:eastAsia="zh-CN"/>
        </w:rPr>
        <w:t xml:space="preserve">Proposal 1: </w:t>
      </w:r>
      <w:r w:rsidRPr="009D5CE9">
        <w:rPr>
          <w:rFonts w:ascii="Times New Roman" w:eastAsia="宋体" w:hAnsi="Times New Roman"/>
          <w:b/>
          <w:bCs/>
          <w:lang w:eastAsia="zh-CN"/>
        </w:rPr>
        <w:t xml:space="preserve">The </w:t>
      </w:r>
      <w:r w:rsidRPr="009D5CE9">
        <w:rPr>
          <w:rFonts w:ascii="Times New Roman" w:eastAsia="宋体" w:hAnsi="Times New Roman"/>
          <w:b/>
          <w:bCs/>
          <w:i/>
          <w:iCs/>
          <w:lang w:eastAsia="zh-CN"/>
        </w:rPr>
        <w:t>A-IoT indicator</w:t>
      </w:r>
      <w:r w:rsidRPr="009D5CE9">
        <w:rPr>
          <w:rFonts w:ascii="Times New Roman" w:eastAsia="宋体" w:hAnsi="Times New Roman"/>
          <w:b/>
          <w:bCs/>
          <w:lang w:eastAsia="zh-CN"/>
        </w:rPr>
        <w:t xml:space="preserve"> IE can be designed as an ENUMERATED type including "A-IoT only" and "A-IoT and NR Uu".</w:t>
      </w:r>
    </w:p>
    <w:p w14:paraId="12F5EFA9" w14:textId="776B869E" w:rsidR="006A16E8" w:rsidRDefault="009D5CE9" w:rsidP="009D5CE9">
      <w:pPr>
        <w:pStyle w:val="PlainText"/>
        <w:spacing w:line="360" w:lineRule="auto"/>
        <w:rPr>
          <w:rFonts w:ascii="Times New Roman" w:eastAsia="宋体" w:hAnsi="Times New Roman"/>
          <w:b/>
          <w:bCs/>
          <w:sz w:val="20"/>
          <w:szCs w:val="20"/>
          <w:lang w:eastAsia="zh-CN"/>
        </w:rPr>
      </w:pPr>
      <w:r w:rsidRPr="009D5CE9">
        <w:rPr>
          <w:rFonts w:ascii="Times New Roman" w:eastAsia="宋体" w:hAnsi="Times New Roman" w:hint="eastAsia"/>
          <w:b/>
          <w:bCs/>
          <w:sz w:val="20"/>
          <w:szCs w:val="20"/>
          <w:lang w:eastAsia="zh-CN"/>
        </w:rPr>
        <w:t xml:space="preserve">Proposal 2: </w:t>
      </w:r>
      <w:r w:rsidRPr="009D5CE9">
        <w:rPr>
          <w:rFonts w:ascii="Times New Roman" w:eastAsia="宋体" w:hAnsi="Times New Roman"/>
          <w:b/>
          <w:bCs/>
          <w:sz w:val="20"/>
          <w:szCs w:val="20"/>
          <w:lang w:eastAsia="zh-CN"/>
        </w:rPr>
        <w:t xml:space="preserve">Once </w:t>
      </w:r>
      <w:r w:rsidRPr="009D5CE9">
        <w:rPr>
          <w:rFonts w:ascii="Times New Roman" w:eastAsia="宋体" w:hAnsi="Times New Roman" w:hint="eastAsia"/>
          <w:b/>
          <w:bCs/>
          <w:sz w:val="20"/>
          <w:szCs w:val="20"/>
          <w:lang w:eastAsia="zh-CN"/>
        </w:rPr>
        <w:t xml:space="preserve">the </w:t>
      </w:r>
      <w:r w:rsidRPr="009D5CE9">
        <w:rPr>
          <w:rFonts w:ascii="Times New Roman" w:eastAsia="宋体" w:hAnsi="Times New Roman"/>
          <w:b/>
          <w:bCs/>
          <w:i/>
          <w:iCs/>
          <w:sz w:val="20"/>
          <w:szCs w:val="20"/>
          <w:lang w:eastAsia="zh-CN"/>
        </w:rPr>
        <w:t>A-IoT indicator</w:t>
      </w:r>
      <w:r w:rsidRPr="009D5CE9">
        <w:rPr>
          <w:rFonts w:ascii="Times New Roman" w:eastAsia="宋体" w:hAnsi="Times New Roman"/>
          <w:b/>
          <w:bCs/>
          <w:sz w:val="20"/>
          <w:szCs w:val="20"/>
          <w:lang w:eastAsia="zh-CN"/>
        </w:rPr>
        <w:t xml:space="preserve"> IE is set to "A-IoT only" in the NG Setup Request message, A-IoT CN shall ignore al inapplicable mandatory IEs using in NR.</w:t>
      </w:r>
    </w:p>
    <w:p w14:paraId="2257033F" w14:textId="1A47E181" w:rsidR="009D5CE9" w:rsidRDefault="009D5CE9" w:rsidP="009D5CE9">
      <w:pPr>
        <w:pStyle w:val="PlainText"/>
        <w:spacing w:line="360" w:lineRule="auto"/>
        <w:rPr>
          <w:rFonts w:ascii="Times New Roman" w:eastAsia="宋体" w:hAnsi="Times New Roman"/>
          <w:b/>
          <w:bCs/>
          <w:sz w:val="20"/>
          <w:szCs w:val="20"/>
          <w:lang w:eastAsia="zh-CN"/>
        </w:rPr>
      </w:pPr>
      <w:r w:rsidRPr="009D5CE9">
        <w:rPr>
          <w:rFonts w:ascii="Times New Roman" w:eastAsia="宋体" w:hAnsi="Times New Roman" w:hint="eastAsia"/>
          <w:b/>
          <w:bCs/>
          <w:sz w:val="20"/>
          <w:szCs w:val="20"/>
          <w:lang w:eastAsia="zh-CN"/>
        </w:rPr>
        <w:lastRenderedPageBreak/>
        <w:t xml:space="preserve">Proposal 3: Introduce </w:t>
      </w:r>
      <w:r w:rsidRPr="009D5CE9">
        <w:rPr>
          <w:rFonts w:ascii="Times New Roman" w:eastAsia="宋体" w:hAnsi="Times New Roman"/>
          <w:b/>
          <w:bCs/>
          <w:sz w:val="20"/>
          <w:szCs w:val="20"/>
          <w:lang w:eastAsia="zh-CN"/>
        </w:rPr>
        <w:t>a class-2</w:t>
      </w:r>
      <w:r w:rsidRPr="009D5CE9">
        <w:rPr>
          <w:rFonts w:ascii="Times New Roman" w:eastAsia="宋体" w:hAnsi="Times New Roman" w:hint="eastAsia"/>
          <w:b/>
          <w:bCs/>
          <w:sz w:val="20"/>
          <w:szCs w:val="20"/>
          <w:lang w:eastAsia="zh-CN"/>
        </w:rPr>
        <w:t xml:space="preserve"> A-IoT Service Release Request procedure initiated by gNB and </w:t>
      </w:r>
      <w:r w:rsidRPr="009D5CE9">
        <w:rPr>
          <w:rFonts w:ascii="Times New Roman" w:eastAsia="宋体" w:hAnsi="Times New Roman"/>
          <w:b/>
          <w:bCs/>
          <w:sz w:val="20"/>
          <w:szCs w:val="20"/>
          <w:lang w:eastAsia="zh-CN"/>
        </w:rPr>
        <w:t>a class-1</w:t>
      </w:r>
      <w:r w:rsidRPr="009D5CE9">
        <w:rPr>
          <w:rFonts w:ascii="Times New Roman" w:eastAsia="宋体" w:hAnsi="Times New Roman" w:hint="eastAsia"/>
          <w:b/>
          <w:bCs/>
          <w:sz w:val="20"/>
          <w:szCs w:val="20"/>
          <w:lang w:eastAsia="zh-CN"/>
        </w:rPr>
        <w:t xml:space="preserve"> A-IoT Service Release procedure initiated by A-IoT CN.</w:t>
      </w:r>
    </w:p>
    <w:p w14:paraId="61DA5F78" w14:textId="78278B79" w:rsidR="009D5CE9" w:rsidRDefault="009D5CE9" w:rsidP="009D5CE9">
      <w:pPr>
        <w:pStyle w:val="PlainText"/>
        <w:spacing w:line="360" w:lineRule="auto"/>
        <w:rPr>
          <w:rFonts w:ascii="Times New Roman" w:eastAsia="宋体" w:hAnsi="Times New Roman"/>
          <w:b/>
          <w:bCs/>
          <w:sz w:val="20"/>
          <w:szCs w:val="20"/>
          <w:lang w:eastAsia="zh-CN"/>
        </w:rPr>
      </w:pPr>
      <w:r w:rsidRPr="0040395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4</w:t>
      </w:r>
      <w:r w:rsidRPr="00403952">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T</w:t>
      </w:r>
      <w:r w:rsidRPr="00981225">
        <w:rPr>
          <w:rFonts w:ascii="Times New Roman" w:eastAsia="宋体" w:hAnsi="Times New Roman" w:hint="eastAsia"/>
          <w:b/>
          <w:bCs/>
          <w:sz w:val="20"/>
          <w:szCs w:val="20"/>
          <w:lang w:eastAsia="zh-CN"/>
        </w:rPr>
        <w:t>he A-IoT CN does not provide both</w:t>
      </w:r>
      <w:r w:rsidRPr="005B2926">
        <w:rPr>
          <w:rFonts w:ascii="Times New Roman" w:eastAsia="宋体" w:hAnsi="Times New Roman"/>
          <w:b/>
          <w:bCs/>
          <w:sz w:val="20"/>
          <w:szCs w:val="20"/>
          <w:lang w:eastAsia="zh-CN"/>
        </w:rPr>
        <w:t xml:space="preserve"> </w:t>
      </w:r>
      <w:r w:rsidRPr="00981225">
        <w:rPr>
          <w:rFonts w:ascii="Times New Roman" w:eastAsia="宋体" w:hAnsi="Times New Roman"/>
          <w:b/>
          <w:bCs/>
          <w:sz w:val="20"/>
          <w:szCs w:val="20"/>
          <w:lang w:eastAsia="zh-CN"/>
        </w:rPr>
        <w:t>the area and the reader list in Inventory Request</w:t>
      </w:r>
      <w:r w:rsidRPr="00981225">
        <w:rPr>
          <w:rFonts w:ascii="Times New Roman" w:eastAsia="宋体" w:hAnsi="Times New Roman" w:hint="eastAsia"/>
          <w:b/>
          <w:bCs/>
          <w:sz w:val="20"/>
          <w:szCs w:val="20"/>
          <w:lang w:eastAsia="zh-CN"/>
        </w:rPr>
        <w:t xml:space="preserve"> at the same time</w:t>
      </w:r>
      <w:r w:rsidRPr="00403952">
        <w:rPr>
          <w:rFonts w:ascii="Times New Roman" w:eastAsia="宋体" w:hAnsi="Times New Roman"/>
          <w:b/>
          <w:bCs/>
          <w:sz w:val="20"/>
          <w:szCs w:val="20"/>
          <w:lang w:eastAsia="zh-CN"/>
        </w:rPr>
        <w:t>.</w:t>
      </w:r>
    </w:p>
    <w:p w14:paraId="115076EC" w14:textId="102E2880" w:rsidR="009D5CE9" w:rsidRDefault="009D5CE9" w:rsidP="009D5CE9">
      <w:pPr>
        <w:pStyle w:val="PlainText"/>
        <w:spacing w:line="360" w:lineRule="auto"/>
        <w:rPr>
          <w:rFonts w:ascii="Times New Roman" w:eastAsia="宋体" w:hAnsi="Times New Roman"/>
          <w:b/>
          <w:bCs/>
          <w:sz w:val="20"/>
          <w:szCs w:val="20"/>
          <w:lang w:eastAsia="zh-CN"/>
        </w:rPr>
      </w:pPr>
      <w:r w:rsidRPr="00403952">
        <w:rPr>
          <w:rFonts w:ascii="Times New Roman" w:eastAsia="宋体" w:hAnsi="Times New Roman" w:hint="eastAsia"/>
          <w:b/>
          <w:bCs/>
          <w:sz w:val="20"/>
          <w:szCs w:val="20"/>
          <w:lang w:eastAsia="zh-CN"/>
        </w:rPr>
        <w:t xml:space="preserve">Proposal </w:t>
      </w:r>
      <w:r>
        <w:rPr>
          <w:rFonts w:ascii="Times New Roman" w:eastAsia="宋体" w:hAnsi="Times New Roman" w:hint="eastAsia"/>
          <w:b/>
          <w:bCs/>
          <w:sz w:val="20"/>
          <w:szCs w:val="20"/>
          <w:lang w:eastAsia="zh-CN"/>
        </w:rPr>
        <w:t>5</w:t>
      </w:r>
      <w:r w:rsidRPr="00403952">
        <w:rPr>
          <w:rFonts w:ascii="Times New Roman" w:eastAsia="宋体" w:hAnsi="Times New Roman" w:hint="eastAsia"/>
          <w:b/>
          <w:bCs/>
          <w:sz w:val="20"/>
          <w:szCs w:val="20"/>
          <w:lang w:eastAsia="zh-CN"/>
        </w:rPr>
        <w:t>: U</w:t>
      </w:r>
      <w:r w:rsidRPr="00403952">
        <w:rPr>
          <w:rFonts w:ascii="Times New Roman" w:eastAsia="宋体" w:hAnsi="Times New Roman"/>
          <w:b/>
          <w:bCs/>
          <w:sz w:val="20"/>
          <w:szCs w:val="20"/>
          <w:lang w:eastAsia="zh-CN"/>
        </w:rPr>
        <w:t xml:space="preserve">pon receiving only the reader </w:t>
      </w:r>
      <w:r w:rsidRPr="00403952">
        <w:rPr>
          <w:rFonts w:ascii="Times New Roman" w:eastAsia="宋体" w:hAnsi="Times New Roman" w:hint="eastAsia"/>
          <w:b/>
          <w:bCs/>
          <w:sz w:val="20"/>
          <w:szCs w:val="20"/>
          <w:lang w:eastAsia="zh-CN"/>
        </w:rPr>
        <w:t>list</w:t>
      </w:r>
      <w:r w:rsidRPr="00403952">
        <w:rPr>
          <w:rFonts w:ascii="Times New Roman" w:eastAsia="宋体" w:hAnsi="Times New Roman"/>
          <w:b/>
          <w:bCs/>
          <w:sz w:val="20"/>
          <w:szCs w:val="20"/>
          <w:lang w:eastAsia="zh-CN"/>
        </w:rPr>
        <w:t xml:space="preserve"> </w:t>
      </w:r>
      <w:r w:rsidRPr="00403952">
        <w:rPr>
          <w:rFonts w:ascii="Times New Roman" w:eastAsia="宋体" w:hAnsi="Times New Roman" w:hint="eastAsia"/>
          <w:b/>
          <w:bCs/>
          <w:sz w:val="20"/>
          <w:szCs w:val="20"/>
          <w:lang w:eastAsia="zh-CN"/>
        </w:rPr>
        <w:t>in</w:t>
      </w:r>
      <w:r w:rsidRPr="00403952">
        <w:rPr>
          <w:rFonts w:ascii="Times New Roman" w:eastAsia="宋体" w:hAnsi="Times New Roman"/>
          <w:b/>
          <w:bCs/>
          <w:sz w:val="20"/>
          <w:szCs w:val="20"/>
          <w:lang w:eastAsia="zh-CN"/>
        </w:rPr>
        <w:t xml:space="preserve"> Inventory Request, the gNB </w:t>
      </w:r>
      <w:r>
        <w:rPr>
          <w:rFonts w:ascii="Times New Roman" w:eastAsia="宋体" w:hAnsi="Times New Roman" w:hint="eastAsia"/>
          <w:b/>
          <w:bCs/>
          <w:sz w:val="20"/>
          <w:szCs w:val="20"/>
          <w:lang w:eastAsia="zh-CN"/>
        </w:rPr>
        <w:t xml:space="preserve">should follow the </w:t>
      </w:r>
      <w:r w:rsidRPr="00403952">
        <w:rPr>
          <w:rFonts w:ascii="Times New Roman" w:eastAsia="宋体" w:hAnsi="Times New Roman"/>
          <w:b/>
          <w:bCs/>
          <w:sz w:val="20"/>
          <w:szCs w:val="20"/>
          <w:lang w:eastAsia="zh-CN"/>
        </w:rPr>
        <w:t>reader list</w:t>
      </w:r>
      <w:r>
        <w:rPr>
          <w:rFonts w:ascii="Times New Roman" w:eastAsia="宋体" w:hAnsi="Times New Roman" w:hint="eastAsia"/>
          <w:b/>
          <w:bCs/>
          <w:sz w:val="20"/>
          <w:szCs w:val="20"/>
          <w:lang w:eastAsia="zh-CN"/>
        </w:rPr>
        <w:t xml:space="preserve"> provided by the A-IoT CN</w:t>
      </w:r>
      <w:r w:rsidRPr="00403952">
        <w:rPr>
          <w:rFonts w:ascii="Times New Roman" w:eastAsia="宋体" w:hAnsi="Times New Roman"/>
          <w:b/>
          <w:bCs/>
          <w:sz w:val="20"/>
          <w:szCs w:val="20"/>
          <w:lang w:eastAsia="zh-CN"/>
        </w:rPr>
        <w:t>.</w:t>
      </w:r>
    </w:p>
    <w:p w14:paraId="22275427" w14:textId="338CD3F9" w:rsidR="009D5CE9" w:rsidRDefault="009D5CE9" w:rsidP="009D5CE9">
      <w:pPr>
        <w:pStyle w:val="PlainText"/>
        <w:spacing w:line="360" w:lineRule="auto"/>
        <w:rPr>
          <w:rFonts w:ascii="Times New Roman" w:eastAsia="宋体" w:hAnsi="Times New Roman"/>
          <w:b/>
          <w:bCs/>
          <w:sz w:val="20"/>
          <w:szCs w:val="20"/>
          <w:lang w:eastAsia="zh-CN"/>
        </w:rPr>
      </w:pPr>
      <w:r w:rsidRPr="009D5CE9">
        <w:rPr>
          <w:rFonts w:ascii="Times New Roman" w:eastAsia="宋体" w:hAnsi="Times New Roman" w:hint="eastAsia"/>
          <w:b/>
          <w:bCs/>
          <w:sz w:val="20"/>
          <w:szCs w:val="20"/>
          <w:lang w:eastAsia="zh-CN"/>
        </w:rPr>
        <w:t xml:space="preserve">Proposal 6: RAN3 agrees to support that </w:t>
      </w:r>
      <w:r w:rsidRPr="009D5CE9">
        <w:rPr>
          <w:rFonts w:ascii="Times New Roman" w:eastAsia="宋体" w:hAnsi="Times New Roman"/>
          <w:b/>
          <w:bCs/>
          <w:sz w:val="20"/>
          <w:szCs w:val="20"/>
          <w:lang w:eastAsia="zh-CN"/>
        </w:rPr>
        <w:t>the new A-IoT Area is encoded as new A-IoT Area ID</w:t>
      </w:r>
      <w:r w:rsidRPr="009D5CE9">
        <w:rPr>
          <w:rFonts w:ascii="Times New Roman" w:eastAsia="宋体" w:hAnsi="Times New Roman" w:hint="eastAsia"/>
          <w:b/>
          <w:bCs/>
          <w:sz w:val="20"/>
          <w:szCs w:val="20"/>
          <w:lang w:eastAsia="zh-CN"/>
        </w:rPr>
        <w:t>, which can refer to the existing TAI design</w:t>
      </w:r>
      <w:r w:rsidRPr="009D5CE9">
        <w:rPr>
          <w:rFonts w:ascii="Times New Roman" w:eastAsia="宋体" w:hAnsi="Times New Roman"/>
          <w:b/>
          <w:bCs/>
          <w:sz w:val="20"/>
          <w:szCs w:val="20"/>
          <w:lang w:eastAsia="zh-CN"/>
        </w:rPr>
        <w:t>.</w:t>
      </w:r>
    </w:p>
    <w:p w14:paraId="7ED1417C" w14:textId="25A25AC5" w:rsidR="009D5CE9" w:rsidRPr="009D5CE9" w:rsidRDefault="009D5CE9" w:rsidP="009D5CE9">
      <w:pPr>
        <w:pStyle w:val="PlainText"/>
        <w:spacing w:line="360" w:lineRule="auto"/>
        <w:rPr>
          <w:rFonts w:ascii="Times New Roman" w:eastAsia="宋体" w:hAnsi="Times New Roman"/>
          <w:b/>
          <w:bCs/>
          <w:sz w:val="20"/>
          <w:szCs w:val="20"/>
          <w:lang w:eastAsia="zh-CN"/>
        </w:rPr>
      </w:pPr>
      <w:r w:rsidRPr="009D5CE9">
        <w:rPr>
          <w:rFonts w:ascii="Times New Roman" w:eastAsia="宋体" w:hAnsi="Times New Roman" w:hint="eastAsia"/>
          <w:b/>
          <w:bCs/>
          <w:sz w:val="20"/>
          <w:szCs w:val="20"/>
          <w:lang w:eastAsia="zh-CN"/>
        </w:rPr>
        <w:t xml:space="preserve">Proposal 7: RAN3 does not support to use </w:t>
      </w:r>
      <w:r w:rsidRPr="009D5CE9">
        <w:rPr>
          <w:rFonts w:ascii="Times New Roman" w:eastAsia="宋体" w:hAnsi="Times New Roman"/>
          <w:b/>
          <w:bCs/>
          <w:sz w:val="20"/>
          <w:szCs w:val="20"/>
          <w:lang w:eastAsia="zh-CN"/>
        </w:rPr>
        <w:t>NG signalling to transfer A-I</w:t>
      </w:r>
      <w:r w:rsidRPr="009D5CE9">
        <w:rPr>
          <w:rFonts w:ascii="Times New Roman" w:eastAsia="宋体" w:hAnsi="Times New Roman" w:hint="eastAsia"/>
          <w:b/>
          <w:bCs/>
          <w:sz w:val="20"/>
          <w:szCs w:val="20"/>
          <w:lang w:eastAsia="zh-CN"/>
        </w:rPr>
        <w:t>o</w:t>
      </w:r>
      <w:r w:rsidRPr="009D5CE9">
        <w:rPr>
          <w:rFonts w:ascii="Times New Roman" w:eastAsia="宋体" w:hAnsi="Times New Roman"/>
          <w:b/>
          <w:bCs/>
          <w:sz w:val="20"/>
          <w:szCs w:val="20"/>
          <w:lang w:eastAsia="zh-CN"/>
        </w:rPr>
        <w:t>T RAN Information</w:t>
      </w:r>
      <w:r w:rsidRPr="009D5CE9">
        <w:rPr>
          <w:rFonts w:ascii="Times New Roman" w:eastAsia="宋体" w:hAnsi="Times New Roman" w:hint="eastAsia"/>
          <w:b/>
          <w:bCs/>
          <w:sz w:val="20"/>
          <w:szCs w:val="20"/>
          <w:lang w:eastAsia="zh-CN"/>
        </w:rPr>
        <w:t xml:space="preserve"> between A-IoTF and gNB</w:t>
      </w:r>
      <w:r w:rsidRPr="009D5CE9">
        <w:rPr>
          <w:rFonts w:ascii="Times New Roman" w:eastAsia="宋体" w:hAnsi="Times New Roman"/>
          <w:b/>
          <w:bCs/>
          <w:sz w:val="20"/>
          <w:szCs w:val="20"/>
          <w:lang w:eastAsia="zh-CN"/>
        </w:rPr>
        <w:t>.</w:t>
      </w:r>
    </w:p>
    <w:p w14:paraId="04DD05A5" w14:textId="77777777" w:rsidR="003162DA" w:rsidRPr="003162DA" w:rsidRDefault="003162DA" w:rsidP="003162DA">
      <w:pPr>
        <w:pStyle w:val="PlainText"/>
        <w:spacing w:line="360" w:lineRule="auto"/>
        <w:rPr>
          <w:rFonts w:ascii="Times New Roman" w:eastAsia="宋体" w:hAnsi="Times New Roman"/>
          <w:b/>
          <w:bCs/>
          <w:sz w:val="16"/>
          <w:szCs w:val="16"/>
          <w:lang w:eastAsia="zh-CN"/>
        </w:rPr>
      </w:pPr>
    </w:p>
    <w:p w14:paraId="398C848F" w14:textId="3BE84C44" w:rsidR="008F3FB7" w:rsidRPr="008E1CB1" w:rsidRDefault="00C72D31" w:rsidP="008E1CB1">
      <w:pPr>
        <w:pStyle w:val="Heading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78F8430C" w14:textId="17205212" w:rsidR="00E41FC1" w:rsidRDefault="00A121A4" w:rsidP="00A121A4">
      <w:pPr>
        <w:pStyle w:val="EX"/>
        <w:ind w:left="0" w:firstLine="0"/>
        <w:rPr>
          <w:lang w:eastAsia="zh-CN"/>
        </w:rPr>
      </w:pPr>
      <w:r>
        <w:rPr>
          <w:rFonts w:hint="eastAsia"/>
          <w:lang w:eastAsia="zh-CN"/>
        </w:rPr>
        <w:t>[</w:t>
      </w:r>
      <w:r w:rsidR="008E1CB1">
        <w:rPr>
          <w:rFonts w:hint="eastAsia"/>
          <w:lang w:eastAsia="zh-CN"/>
        </w:rPr>
        <w:t>1</w:t>
      </w:r>
      <w:r>
        <w:rPr>
          <w:rFonts w:hint="eastAsia"/>
          <w:lang w:eastAsia="zh-CN"/>
        </w:rPr>
        <w:t xml:space="preserve">] </w:t>
      </w:r>
      <w:r w:rsidR="000B4AE2">
        <w:rPr>
          <w:lang w:eastAsia="zh-CN"/>
        </w:rPr>
        <w:t>RP-</w:t>
      </w:r>
      <w:r w:rsidR="000B4AE2">
        <w:rPr>
          <w:rFonts w:hint="eastAsia"/>
          <w:lang w:eastAsia="zh-CN"/>
        </w:rPr>
        <w:t>2</w:t>
      </w:r>
      <w:r w:rsidR="000B4AE2">
        <w:rPr>
          <w:rFonts w:hint="eastAsia"/>
          <w:lang w:val="en-US" w:eastAsia="zh-CN"/>
        </w:rPr>
        <w:t>50796</w:t>
      </w:r>
      <w:r w:rsidR="000B4AE2">
        <w:rPr>
          <w:rFonts w:hint="eastAsia"/>
          <w:lang w:eastAsia="zh-CN"/>
        </w:rPr>
        <w:t xml:space="preserve">, </w:t>
      </w:r>
      <w:r w:rsidR="000B4AE2" w:rsidRPr="008E0596">
        <w:rPr>
          <w:lang w:eastAsia="zh-CN"/>
        </w:rPr>
        <w:t>New Work Item: Solutions for Ambient IoT (Internet of Things) in NR</w:t>
      </w:r>
      <w:r w:rsidR="000B4AE2">
        <w:rPr>
          <w:rFonts w:hint="eastAsia"/>
          <w:lang w:eastAsia="zh-CN"/>
        </w:rPr>
        <w:t>, CMCC</w:t>
      </w:r>
      <w:r w:rsidR="000B4AE2" w:rsidRPr="006C3FC7">
        <w:rPr>
          <w:lang w:eastAsia="zh-CN"/>
        </w:rPr>
        <w:t>, Huawei, T-Mobile USA</w:t>
      </w:r>
      <w:r w:rsidR="000B4AE2">
        <w:rPr>
          <w:rFonts w:hint="eastAsia"/>
          <w:lang w:eastAsia="zh-CN"/>
        </w:rPr>
        <w:t>;</w:t>
      </w:r>
    </w:p>
    <w:p w14:paraId="30DCB40F" w14:textId="44186E36" w:rsidR="008E1CB1" w:rsidRPr="00A03E3A" w:rsidRDefault="008E1CB1" w:rsidP="00A03E3A">
      <w:pPr>
        <w:pStyle w:val="EX"/>
        <w:ind w:left="0" w:firstLine="0"/>
        <w:rPr>
          <w:lang w:eastAsia="zh-CN"/>
        </w:rPr>
      </w:pPr>
      <w:r>
        <w:rPr>
          <w:rFonts w:hint="eastAsia"/>
          <w:lang w:eastAsia="zh-CN"/>
        </w:rPr>
        <w:t>[</w:t>
      </w:r>
      <w:r w:rsidR="000B4AE2">
        <w:rPr>
          <w:rFonts w:hint="eastAsia"/>
          <w:lang w:eastAsia="zh-CN"/>
        </w:rPr>
        <w:t>2</w:t>
      </w:r>
      <w:r>
        <w:rPr>
          <w:rFonts w:hint="eastAsia"/>
          <w:lang w:eastAsia="zh-CN"/>
        </w:rPr>
        <w:t xml:space="preserve">] </w:t>
      </w:r>
      <w:r w:rsidR="000B4AE2" w:rsidRPr="000B4AE2">
        <w:rPr>
          <w:lang w:eastAsia="zh-CN"/>
        </w:rPr>
        <w:t>3GPP TS 23.369 v0.3.0, Architecture support for Ambient power-enabled Internet of Things; Stage 2 (Release 19);</w:t>
      </w:r>
    </w:p>
    <w:p w14:paraId="21F4D49C" w14:textId="6001366B" w:rsidR="005973DF" w:rsidRPr="005973DF" w:rsidRDefault="005973DF" w:rsidP="005973DF">
      <w:pPr>
        <w:pStyle w:val="Heading1"/>
        <w:ind w:left="567" w:hanging="567"/>
        <w:rPr>
          <w:rFonts w:eastAsia="宋体" w:cs="Arial"/>
          <w:sz w:val="32"/>
          <w:szCs w:val="32"/>
          <w:lang w:val="en-US" w:eastAsia="zh-CN"/>
        </w:rPr>
      </w:pPr>
      <w:r>
        <w:rPr>
          <w:rFonts w:eastAsia="宋体" w:cs="Arial" w:hint="eastAsia"/>
          <w:sz w:val="32"/>
          <w:szCs w:val="32"/>
          <w:lang w:val="en-US" w:eastAsia="zh-CN"/>
        </w:rPr>
        <w:t>5</w:t>
      </w:r>
      <w:r>
        <w:rPr>
          <w:rFonts w:eastAsia="宋体" w:cs="Arial"/>
          <w:sz w:val="32"/>
          <w:szCs w:val="32"/>
          <w:lang w:val="en-US" w:eastAsia="zh-CN"/>
        </w:rPr>
        <w:tab/>
      </w:r>
      <w:r w:rsidRPr="005973DF">
        <w:rPr>
          <w:rFonts w:eastAsia="宋体" w:cs="Arial"/>
          <w:sz w:val="32"/>
          <w:szCs w:val="32"/>
          <w:lang w:val="en-US" w:eastAsia="zh-CN"/>
        </w:rPr>
        <w:t xml:space="preserve">Text Proposal </w:t>
      </w:r>
      <w:r>
        <w:rPr>
          <w:rFonts w:eastAsia="宋体" w:cs="Arial" w:hint="eastAsia"/>
          <w:sz w:val="32"/>
          <w:szCs w:val="32"/>
          <w:lang w:val="en-US" w:eastAsia="zh-CN"/>
        </w:rPr>
        <w:t>to</w:t>
      </w:r>
      <w:r w:rsidRPr="005973DF">
        <w:rPr>
          <w:rFonts w:eastAsia="宋体" w:cs="Arial"/>
          <w:sz w:val="32"/>
          <w:szCs w:val="32"/>
          <w:lang w:val="en-US" w:eastAsia="zh-CN"/>
        </w:rPr>
        <w:t xml:space="preserve"> </w:t>
      </w:r>
      <w:r w:rsidRPr="005973DF">
        <w:rPr>
          <w:rFonts w:eastAsia="宋体" w:cs="Arial" w:hint="eastAsia"/>
          <w:sz w:val="32"/>
          <w:szCs w:val="32"/>
          <w:lang w:val="en-US" w:eastAsia="zh-CN"/>
        </w:rPr>
        <w:t>TS</w:t>
      </w:r>
      <w:r w:rsidRPr="005973DF">
        <w:rPr>
          <w:rFonts w:eastAsia="宋体" w:cs="Arial"/>
          <w:sz w:val="32"/>
          <w:szCs w:val="32"/>
          <w:lang w:val="en-US" w:eastAsia="zh-CN"/>
        </w:rPr>
        <w:t xml:space="preserve"> 38.300 </w:t>
      </w:r>
      <w:r w:rsidRPr="005973DF">
        <w:rPr>
          <w:rFonts w:eastAsia="宋体" w:cs="Arial" w:hint="eastAsia"/>
          <w:sz w:val="32"/>
          <w:szCs w:val="32"/>
          <w:lang w:val="en-US" w:eastAsia="zh-CN"/>
        </w:rPr>
        <w:t>BL</w:t>
      </w:r>
      <w:r w:rsidRPr="005973DF">
        <w:rPr>
          <w:rFonts w:eastAsia="宋体" w:cs="Arial"/>
          <w:sz w:val="32"/>
          <w:szCs w:val="32"/>
          <w:lang w:val="en-US" w:eastAsia="zh-CN"/>
        </w:rPr>
        <w:t xml:space="preserve"> </w:t>
      </w:r>
      <w:r w:rsidRPr="005973DF">
        <w:rPr>
          <w:rFonts w:eastAsia="宋体" w:cs="Arial" w:hint="eastAsia"/>
          <w:sz w:val="32"/>
          <w:szCs w:val="32"/>
          <w:lang w:val="en-US" w:eastAsia="zh-CN"/>
        </w:rPr>
        <w:t>CR</w:t>
      </w:r>
    </w:p>
    <w:p w14:paraId="22717201" w14:textId="77777777" w:rsidR="003162DA" w:rsidRDefault="00B0259B" w:rsidP="003162DA">
      <w:pPr>
        <w:pStyle w:val="1"/>
        <w:jc w:val="center"/>
        <w:rPr>
          <w:rFonts w:ascii="Times New Roman" w:hAnsi="Times New Roman" w:cs="Times New Roman"/>
          <w:color w:val="FF0000"/>
          <w:sz w:val="20"/>
          <w:lang w:bidi="ar"/>
        </w:rPr>
      </w:pPr>
      <w:bookmarkStart w:id="7" w:name="_Toc120123967"/>
      <w:bookmarkStart w:id="8" w:name="_Toc367182965"/>
      <w:bookmarkStart w:id="9" w:name="_Toc36556806"/>
      <w:bookmarkStart w:id="10" w:name="_Toc121160967"/>
      <w:bookmarkStart w:id="11" w:name="_Toc74154307"/>
      <w:bookmarkStart w:id="12" w:name="_Toc99038235"/>
      <w:bookmarkStart w:id="13" w:name="_Toc97910596"/>
      <w:bookmarkStart w:id="14" w:name="_Toc105510615"/>
      <w:bookmarkStart w:id="15" w:name="_Toc29892869"/>
      <w:bookmarkStart w:id="16" w:name="_Toc105927147"/>
      <w:bookmarkStart w:id="17" w:name="_Toc99730496"/>
      <w:bookmarkStart w:id="18" w:name="_Toc81383051"/>
      <w:bookmarkStart w:id="19" w:name="_Toc20955775"/>
      <w:bookmarkStart w:id="20" w:name="_Toc113835124"/>
      <w:bookmarkStart w:id="21" w:name="_Toc66289194"/>
      <w:bookmarkStart w:id="22" w:name="_Toc88657684"/>
      <w:bookmarkStart w:id="23" w:name="_Toc51763372"/>
      <w:bookmarkStart w:id="24" w:name="_Toc45832192"/>
      <w:bookmarkStart w:id="25" w:name="_Toc106109687"/>
      <w:bookmarkStart w:id="26" w:name="_Toc64448535"/>
      <w:r w:rsidRPr="00B0259B">
        <w:rPr>
          <w:rFonts w:ascii="Times New Roman" w:hAnsi="Times New Roman" w:cs="Times New Roman"/>
          <w:color w:val="FF0000"/>
          <w:sz w:val="20"/>
          <w:lang w:bidi="ar"/>
        </w:rPr>
        <w:t>&lt;&lt;&lt;&lt;&lt;&lt;&lt;&lt;&lt;&lt;&lt;&lt;&lt;&lt;&lt;&lt;&lt;&lt;&lt;&lt; Start of Changes &gt;&gt;&gt;&gt;&gt;&gt;&gt;&gt;&gt;&gt;&gt;&gt;&gt;&gt;&gt;&gt;&gt;&gt;&gt;&gt;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813F362" w14:textId="77777777" w:rsidR="009D5CE9" w:rsidRPr="009D5CE9" w:rsidRDefault="009D5CE9" w:rsidP="009D5CE9">
      <w:pPr>
        <w:keepNext/>
        <w:keepLines/>
        <w:overflowPunct/>
        <w:autoSpaceDE/>
        <w:autoSpaceDN/>
        <w:adjustRightInd/>
        <w:spacing w:before="180" w:after="180"/>
        <w:ind w:left="1134" w:hanging="1134"/>
        <w:textAlignment w:val="auto"/>
        <w:outlineLvl w:val="1"/>
        <w:rPr>
          <w:rFonts w:eastAsia="宋体"/>
          <w:sz w:val="32"/>
        </w:rPr>
      </w:pPr>
      <w:bookmarkStart w:id="27" w:name="_Toc20387887"/>
      <w:bookmarkStart w:id="28" w:name="_Toc29375966"/>
      <w:bookmarkStart w:id="29" w:name="_Toc37231823"/>
      <w:bookmarkStart w:id="30" w:name="_Toc46501876"/>
      <w:bookmarkStart w:id="31" w:name="_Toc51971224"/>
      <w:bookmarkStart w:id="32" w:name="_Toc52551207"/>
      <w:bookmarkStart w:id="33" w:name="_Toc185530274"/>
      <w:r w:rsidRPr="009D5CE9">
        <w:rPr>
          <w:rFonts w:eastAsia="宋体"/>
          <w:sz w:val="32"/>
        </w:rPr>
        <w:t>3.2</w:t>
      </w:r>
      <w:r w:rsidRPr="009D5CE9">
        <w:rPr>
          <w:rFonts w:eastAsia="宋体"/>
          <w:sz w:val="32"/>
        </w:rPr>
        <w:tab/>
        <w:t>Definitions</w:t>
      </w:r>
      <w:bookmarkEnd w:id="27"/>
      <w:bookmarkEnd w:id="28"/>
      <w:bookmarkEnd w:id="29"/>
      <w:bookmarkEnd w:id="30"/>
      <w:bookmarkEnd w:id="31"/>
      <w:bookmarkEnd w:id="32"/>
      <w:bookmarkEnd w:id="33"/>
    </w:p>
    <w:p w14:paraId="306CF695" w14:textId="77777777" w:rsidR="009D5CE9" w:rsidRPr="009D5CE9" w:rsidRDefault="009D5CE9" w:rsidP="009D5CE9">
      <w:pPr>
        <w:overflowPunct/>
        <w:autoSpaceDE/>
        <w:autoSpaceDN/>
        <w:adjustRightInd/>
        <w:spacing w:after="180"/>
        <w:textAlignment w:val="auto"/>
        <w:rPr>
          <w:rFonts w:ascii="Times New Roman" w:eastAsia="等线" w:hAnsi="Times New Roman"/>
        </w:rPr>
      </w:pPr>
      <w:r w:rsidRPr="009D5CE9">
        <w:rPr>
          <w:rFonts w:ascii="Times New Roman" w:eastAsia="等线" w:hAnsi="Times New Roman"/>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5F3C6EE5" w14:textId="77777777" w:rsidR="009D5CE9" w:rsidRPr="009D5CE9" w:rsidRDefault="009D5CE9" w:rsidP="009D5CE9">
      <w:pPr>
        <w:overflowPunct/>
        <w:autoSpaceDE/>
        <w:autoSpaceDN/>
        <w:adjustRightInd/>
        <w:spacing w:after="180"/>
        <w:textAlignment w:val="auto"/>
        <w:rPr>
          <w:rFonts w:ascii="Times New Roman" w:eastAsia="等线" w:hAnsi="Times New Roman"/>
          <w:b/>
          <w:bCs/>
        </w:rPr>
      </w:pPr>
      <w:r w:rsidRPr="009D5CE9">
        <w:rPr>
          <w:rFonts w:ascii="Times New Roman" w:eastAsia="等线" w:hAnsi="Times New Roman"/>
          <w:b/>
          <w:bCs/>
        </w:rPr>
        <w:t>2Rx XR UE</w:t>
      </w:r>
      <w:r w:rsidRPr="009D5CE9">
        <w:rPr>
          <w:rFonts w:ascii="Times New Roman" w:eastAsia="等线" w:hAnsi="Times New Roman"/>
        </w:rPr>
        <w:t>: two antenna port XR UE as specified in TS 38.101-1 [18].</w:t>
      </w:r>
    </w:p>
    <w:p w14:paraId="2C772CF2" w14:textId="77777777" w:rsidR="009D5CE9" w:rsidRPr="009D5CE9" w:rsidRDefault="009D5CE9" w:rsidP="009D5CE9">
      <w:pPr>
        <w:overflowPunct/>
        <w:autoSpaceDE/>
        <w:autoSpaceDN/>
        <w:adjustRightInd/>
        <w:spacing w:after="180"/>
        <w:textAlignment w:val="auto"/>
        <w:rPr>
          <w:rFonts w:ascii="Times New Roman" w:eastAsia="等线" w:hAnsi="Times New Roman"/>
        </w:rPr>
      </w:pPr>
      <w:r w:rsidRPr="009D5CE9">
        <w:rPr>
          <w:rFonts w:ascii="Times New Roman" w:eastAsia="等线" w:hAnsi="Times New Roman"/>
          <w:b/>
          <w:bCs/>
        </w:rPr>
        <w:t>A2X communication</w:t>
      </w:r>
      <w:r w:rsidRPr="009D5CE9">
        <w:rPr>
          <w:rFonts w:ascii="Times New Roman" w:eastAsia="等线" w:hAnsi="Times New Roman"/>
        </w:rPr>
        <w:t>: A communication to support A2X services leveraging PC5 reference points. A2X services are realized by various types of A2X applications, i.e. BRID or DAA.</w:t>
      </w:r>
    </w:p>
    <w:p w14:paraId="73040D03" w14:textId="77777777" w:rsidR="009D5CE9" w:rsidRPr="009D5CE9" w:rsidRDefault="009D5CE9" w:rsidP="009D5CE9">
      <w:pPr>
        <w:overflowPunct/>
        <w:autoSpaceDE/>
        <w:autoSpaceDN/>
        <w:adjustRightInd/>
        <w:spacing w:after="180"/>
        <w:textAlignment w:val="auto"/>
        <w:rPr>
          <w:rFonts w:ascii="Times New Roman" w:eastAsia="等线" w:hAnsi="Times New Roman"/>
          <w:bCs/>
        </w:rPr>
      </w:pPr>
      <w:r w:rsidRPr="009D5CE9">
        <w:rPr>
          <w:rFonts w:ascii="Times New Roman" w:eastAsia="等线" w:hAnsi="Times New Roman"/>
          <w:b/>
        </w:rPr>
        <w:t xml:space="preserve">Aerial UE communication: </w:t>
      </w:r>
      <w:r w:rsidRPr="009D5CE9">
        <w:rPr>
          <w:rFonts w:ascii="Times New Roman" w:eastAsia="等线" w:hAnsi="Times New Roman"/>
          <w:bCs/>
        </w:rPr>
        <w:t>functionality enabling Aerial UE function, as defined in 16.18.</w:t>
      </w:r>
    </w:p>
    <w:p w14:paraId="7D7428C4" w14:textId="77777777" w:rsidR="009D5CE9" w:rsidRPr="009D5CE9" w:rsidRDefault="009D5CE9" w:rsidP="009D5CE9">
      <w:pPr>
        <w:overflowPunct/>
        <w:autoSpaceDE/>
        <w:autoSpaceDN/>
        <w:adjustRightInd/>
        <w:spacing w:after="180"/>
        <w:textAlignment w:val="auto"/>
        <w:rPr>
          <w:ins w:id="34" w:author="Author" w:date="2025-03-07T17:59:00Z"/>
          <w:rFonts w:ascii="Times New Roman" w:eastAsia="等线" w:hAnsi="Times New Roman"/>
          <w:bCs/>
          <w:lang w:eastAsia="zh-CN"/>
        </w:rPr>
      </w:pPr>
      <w:ins w:id="35" w:author="Author" w:date="2025-03-07T17:59:00Z">
        <w:r w:rsidRPr="009D5CE9">
          <w:rPr>
            <w:rFonts w:ascii="Times New Roman" w:eastAsia="等线" w:hAnsi="Times New Roman" w:hint="eastAsia"/>
            <w:b/>
            <w:lang w:eastAsia="zh-CN"/>
          </w:rPr>
          <w:t>A</w:t>
        </w:r>
        <w:r w:rsidRPr="009D5CE9">
          <w:rPr>
            <w:rFonts w:ascii="Times New Roman" w:eastAsia="等线" w:hAnsi="Times New Roman"/>
            <w:b/>
            <w:lang w:eastAsia="zh-CN"/>
          </w:rPr>
          <w:t>-IoT CN node:</w:t>
        </w:r>
        <w:r w:rsidRPr="009D5CE9">
          <w:rPr>
            <w:rFonts w:ascii="Times New Roman" w:eastAsia="等线" w:hAnsi="Times New Roman"/>
            <w:bCs/>
            <w:lang w:eastAsia="zh-CN"/>
          </w:rPr>
          <w:t xml:space="preserve"> </w:t>
        </w:r>
        <w:r w:rsidRPr="009D5CE9">
          <w:rPr>
            <w:rFonts w:ascii="Times New Roman" w:eastAsia="等线" w:hAnsi="Times New Roman" w:hint="eastAsia"/>
            <w:bCs/>
            <w:lang w:eastAsia="zh-CN"/>
          </w:rPr>
          <w:t>T</w:t>
        </w:r>
        <w:r w:rsidRPr="009D5CE9">
          <w:rPr>
            <w:rFonts w:ascii="Times New Roman" w:eastAsia="等线" w:hAnsi="Times New Roman"/>
            <w:bCs/>
            <w:lang w:eastAsia="zh-CN"/>
          </w:rPr>
          <w:t>he core network node which the gNB connects to 5GC for A-IoT operation. More specifically, it is the AIOTF in case the gNB directly connects with the AIOTF, and it includes both the AMF and AIOTF in case the gNB connects with the AIOTF via AMF.</w:t>
        </w:r>
      </w:ins>
    </w:p>
    <w:p w14:paraId="6C4CF0FE" w14:textId="4220E7B1" w:rsidR="009D5CE9" w:rsidRPr="009D5CE9" w:rsidDel="009D5CE9" w:rsidRDefault="009D5CE9" w:rsidP="009D5CE9">
      <w:pPr>
        <w:keepLines/>
        <w:overflowPunct/>
        <w:autoSpaceDE/>
        <w:autoSpaceDN/>
        <w:adjustRightInd/>
        <w:spacing w:after="180"/>
        <w:ind w:left="1135" w:hanging="851"/>
        <w:textAlignment w:val="auto"/>
        <w:rPr>
          <w:del w:id="36" w:author="CMCC" w:date="2025-05-09T13:09:00Z" w16du:dateUtc="2025-05-09T05:09:00Z"/>
          <w:rFonts w:ascii="Times New Roman" w:eastAsia="宋体" w:hAnsi="Times New Roman"/>
          <w:color w:val="FF0000"/>
          <w:lang w:eastAsia="zh-CN"/>
        </w:rPr>
      </w:pPr>
      <w:ins w:id="37" w:author="Author" w:date="2025-03-07T17:59:00Z">
        <w:del w:id="38" w:author="CMCC" w:date="2025-05-09T13:09:00Z" w16du:dateUtc="2025-05-09T05:09:00Z">
          <w:r w:rsidRPr="009D5CE9" w:rsidDel="009D5CE9">
            <w:rPr>
              <w:rFonts w:ascii="Times New Roman" w:eastAsia="宋体" w:hAnsi="Times New Roman"/>
              <w:color w:val="FF0000"/>
            </w:rPr>
            <w:delText>Editor’s Note 1:</w:delText>
          </w:r>
          <w:r w:rsidRPr="009D5CE9" w:rsidDel="009D5CE9">
            <w:rPr>
              <w:rFonts w:ascii="Times New Roman" w:eastAsia="宋体" w:hAnsi="Times New Roman"/>
              <w:color w:val="FF0000"/>
            </w:rPr>
            <w:tab/>
            <w:delText>T</w:delText>
          </w:r>
          <w:r w:rsidRPr="009D5CE9" w:rsidDel="009D5CE9">
            <w:rPr>
              <w:rFonts w:ascii="Times New Roman" w:eastAsia="宋体" w:hAnsi="Times New Roman"/>
              <w:color w:val="FF0000"/>
              <w:lang w:eastAsia="zh-CN"/>
            </w:rPr>
            <w:delText>he naming of the A-IoT CN node is FFS. The reason to have introduced the term “A-IoT CN node” (or whatever term is finally agreed) is to avoid duplicated descriptions/call flows in all other RAN3 specifications when describing the interactions between RAN and CN.</w:delText>
          </w:r>
        </w:del>
      </w:ins>
    </w:p>
    <w:p w14:paraId="5EC641F9" w14:textId="77777777" w:rsidR="009D5CE9" w:rsidRPr="009D5CE9" w:rsidRDefault="009D5CE9" w:rsidP="009D5CE9">
      <w:pPr>
        <w:overflowPunct/>
        <w:autoSpaceDE/>
        <w:autoSpaceDN/>
        <w:adjustRightInd/>
        <w:spacing w:after="180"/>
        <w:textAlignment w:val="auto"/>
        <w:rPr>
          <w:rFonts w:ascii="Times New Roman" w:eastAsia="等线" w:hAnsi="Times New Roman"/>
          <w:b/>
          <w:bCs/>
        </w:rPr>
      </w:pPr>
      <w:r w:rsidRPr="009D5CE9">
        <w:rPr>
          <w:rFonts w:ascii="Times New Roman" w:eastAsia="等线" w:hAnsi="Times New Roman"/>
          <w:b/>
          <w:bCs/>
        </w:rPr>
        <w:t xml:space="preserve">Air to Ground </w:t>
      </w:r>
      <w:r w:rsidRPr="009D5CE9">
        <w:rPr>
          <w:rFonts w:ascii="Times New Roman" w:eastAsia="等线" w:hAnsi="Times New Roman"/>
          <w:b/>
          <w:bCs/>
          <w:kern w:val="2"/>
        </w:rPr>
        <w:t>network</w:t>
      </w:r>
      <w:r w:rsidRPr="009D5CE9">
        <w:rPr>
          <w:rFonts w:ascii="Times New Roman" w:eastAsia="等线" w:hAnsi="Times New Roman"/>
          <w:b/>
          <w:bCs/>
        </w:rPr>
        <w:t xml:space="preserve">: </w:t>
      </w:r>
      <w:r w:rsidRPr="009D5CE9">
        <w:rPr>
          <w:rFonts w:ascii="Times New Roman" w:eastAsia="等线" w:hAnsi="Times New Roman"/>
        </w:rPr>
        <w:t xml:space="preserve">An NG-RAN consisting of </w:t>
      </w:r>
      <w:r w:rsidRPr="009D5CE9">
        <w:rPr>
          <w:rFonts w:ascii="Times New Roman" w:eastAsia="等线" w:hAnsi="Times New Roman"/>
          <w:kern w:val="2"/>
        </w:rPr>
        <w:t xml:space="preserve">ground-based gNBs, which provide cell towers that send signals up to an aircraft's antenna(s) of onboard ATG terminal, </w:t>
      </w:r>
      <w:r w:rsidRPr="009D5CE9">
        <w:rPr>
          <w:rFonts w:ascii="Times New Roman" w:eastAsia="等线" w:hAnsi="Times New Roman"/>
        </w:rPr>
        <w:t>with typical vertical altitude of around 10,000m and take-off/landing altitudes down to 3000m</w:t>
      </w:r>
      <w:r w:rsidRPr="009D5CE9">
        <w:rPr>
          <w:rFonts w:ascii="Times New Roman" w:eastAsia="宋体" w:hAnsi="Times New Roman"/>
        </w:rPr>
        <w:t>.</w:t>
      </w:r>
    </w:p>
    <w:p w14:paraId="76DDD77A" w14:textId="77777777" w:rsidR="009D5CE9" w:rsidRPr="009D5CE9" w:rsidRDefault="009D5CE9" w:rsidP="009D5CE9">
      <w:pPr>
        <w:overflowPunct/>
        <w:autoSpaceDE/>
        <w:autoSpaceDN/>
        <w:adjustRightInd/>
        <w:spacing w:after="180"/>
        <w:textAlignment w:val="auto"/>
        <w:rPr>
          <w:rFonts w:ascii="Times New Roman" w:eastAsia="等线" w:hAnsi="Times New Roman"/>
          <w:b/>
        </w:rPr>
      </w:pPr>
      <w:r w:rsidRPr="009D5CE9">
        <w:rPr>
          <w:rFonts w:ascii="Times New Roman" w:eastAsia="等线" w:hAnsi="Times New Roman"/>
          <w:b/>
          <w:bCs/>
        </w:rPr>
        <w:t>BH RLC channel</w:t>
      </w:r>
      <w:r w:rsidRPr="009D5CE9">
        <w:rPr>
          <w:rFonts w:ascii="Times New Roman" w:eastAsia="等线" w:hAnsi="Times New Roman"/>
        </w:rPr>
        <w:t>: an RLC channel between two nodes, which is used to transport backhaul packets</w:t>
      </w:r>
      <w:r w:rsidRPr="009D5CE9">
        <w:rPr>
          <w:rFonts w:ascii="Times New Roman" w:eastAsia="等线" w:hAnsi="Times New Roman"/>
          <w:b/>
        </w:rPr>
        <w:t>.</w:t>
      </w:r>
    </w:p>
    <w:p w14:paraId="3E42EF31" w14:textId="37A06459" w:rsidR="009D5CE9" w:rsidRDefault="009D5CE9" w:rsidP="009D5CE9">
      <w:pPr>
        <w:pStyle w:val="1"/>
        <w:rPr>
          <w:rFonts w:ascii="Times New Roman" w:eastAsia="等线" w:hAnsi="Times New Roman" w:cs="Times New Roman"/>
          <w:kern w:val="0"/>
          <w:sz w:val="20"/>
          <w:szCs w:val="20"/>
          <w:lang w:val="en-GB" w:eastAsia="en-US"/>
        </w:rPr>
      </w:pPr>
      <w:r w:rsidRPr="009D5CE9">
        <w:rPr>
          <w:rFonts w:ascii="Times New Roman" w:eastAsia="等线" w:hAnsi="Times New Roman" w:cs="Times New Roman"/>
          <w:b/>
          <w:bCs/>
          <w:kern w:val="0"/>
          <w:sz w:val="20"/>
          <w:szCs w:val="20"/>
          <w:lang w:val="en-GB" w:eastAsia="en-US"/>
        </w:rPr>
        <w:t xml:space="preserve">Boundary IAB-node: </w:t>
      </w:r>
      <w:r w:rsidRPr="009D5CE9">
        <w:rPr>
          <w:rFonts w:ascii="Times New Roman" w:eastAsia="等线" w:hAnsi="Times New Roman" w:cs="Times New Roman"/>
          <w:kern w:val="0"/>
          <w:sz w:val="20"/>
          <w:szCs w:val="20"/>
          <w:lang w:val="en-GB" w:eastAsia="en-US"/>
        </w:rPr>
        <w:t>as defined in TS 38.401 [4].</w:t>
      </w:r>
    </w:p>
    <w:p w14:paraId="6F8EAF87" w14:textId="77777777" w:rsidR="009D5CE9" w:rsidRDefault="009D5CE9" w:rsidP="009D5CE9">
      <w:pPr>
        <w:pStyle w:val="1"/>
        <w:rPr>
          <w:rFonts w:ascii="Times New Roman" w:hAnsi="Times New Roman" w:cs="Times New Roman"/>
          <w:color w:val="FF0000"/>
          <w:sz w:val="20"/>
          <w:lang w:bidi="ar"/>
        </w:rPr>
      </w:pPr>
    </w:p>
    <w:p w14:paraId="3C26B0C5" w14:textId="77777777" w:rsidR="009D5CE9" w:rsidRPr="009D5CE9" w:rsidRDefault="009D5CE9" w:rsidP="009D5CE9">
      <w:pPr>
        <w:overflowPunct/>
        <w:autoSpaceDE/>
        <w:autoSpaceDN/>
        <w:adjustRightInd/>
        <w:spacing w:after="180"/>
        <w:jc w:val="center"/>
        <w:textAlignment w:val="auto"/>
        <w:rPr>
          <w:rFonts w:ascii="Times New Roman" w:eastAsia="宋体" w:hAnsi="Times New Roman"/>
          <w:color w:val="FF0000"/>
          <w:lang w:eastAsia="zh-CN" w:bidi="ar"/>
        </w:rPr>
      </w:pPr>
      <w:r w:rsidRPr="009D5CE9">
        <w:rPr>
          <w:rFonts w:ascii="Times New Roman" w:eastAsia="Times New Roman" w:hAnsi="Times New Roman"/>
          <w:color w:val="FF0000"/>
          <w:lang w:bidi="ar"/>
        </w:rPr>
        <w:t xml:space="preserve">&lt;&lt;&lt;&lt;&lt;&lt;&lt;&lt;&lt;&lt;&lt;&lt;&lt;&lt;&lt;&lt;&lt;&lt;&lt;&lt; </w:t>
      </w:r>
      <w:r w:rsidRPr="009D5CE9">
        <w:rPr>
          <w:rFonts w:ascii="Times New Roman" w:eastAsia="Times New Roman" w:hAnsi="Times New Roman" w:hint="eastAsia"/>
          <w:color w:val="FF0000"/>
          <w:lang w:bidi="ar"/>
        </w:rPr>
        <w:t>Next Change</w:t>
      </w:r>
      <w:r w:rsidRPr="009D5CE9">
        <w:rPr>
          <w:rFonts w:ascii="Times New Roman" w:eastAsia="Times New Roman" w:hAnsi="Times New Roman"/>
          <w:color w:val="FF0000"/>
          <w:lang w:bidi="ar"/>
        </w:rPr>
        <w:t xml:space="preserve"> &gt;&gt;&gt;&gt;&gt;&gt;&gt;&gt;&gt;&gt;&gt;&gt;&gt;&gt;&gt;&gt;&gt;&gt;&gt;&gt;</w:t>
      </w:r>
    </w:p>
    <w:p w14:paraId="33584750" w14:textId="77777777" w:rsidR="009D5CE9" w:rsidRPr="009D5CE9" w:rsidRDefault="009D5CE9" w:rsidP="009D5CE9">
      <w:pPr>
        <w:keepNext/>
        <w:keepLines/>
        <w:overflowPunct/>
        <w:autoSpaceDE/>
        <w:autoSpaceDN/>
        <w:adjustRightInd/>
        <w:spacing w:before="180" w:after="180"/>
        <w:ind w:left="1134" w:hanging="1134"/>
        <w:textAlignment w:val="auto"/>
        <w:outlineLvl w:val="1"/>
        <w:rPr>
          <w:ins w:id="39" w:author="Author" w:date="2025-03-07T18:07:00Z"/>
          <w:rFonts w:eastAsia="宋体"/>
          <w:sz w:val="32"/>
        </w:rPr>
      </w:pPr>
      <w:ins w:id="40" w:author="Author" w:date="2025-03-07T18:07:00Z">
        <w:r w:rsidRPr="009D5CE9">
          <w:rPr>
            <w:rFonts w:eastAsia="宋体"/>
            <w:sz w:val="32"/>
          </w:rPr>
          <w:lastRenderedPageBreak/>
          <w:t>16.xx</w:t>
        </w:r>
        <w:r w:rsidRPr="009D5CE9">
          <w:rPr>
            <w:rFonts w:eastAsia="宋体"/>
            <w:sz w:val="32"/>
          </w:rPr>
          <w:tab/>
          <w:t>Support of Ambient IoT</w:t>
        </w:r>
      </w:ins>
    </w:p>
    <w:p w14:paraId="5CB4A86B" w14:textId="77777777" w:rsidR="009D5CE9" w:rsidRPr="009D5CE9" w:rsidRDefault="009D5CE9" w:rsidP="009D5CE9">
      <w:pPr>
        <w:keepNext/>
        <w:keepLines/>
        <w:overflowPunct/>
        <w:autoSpaceDE/>
        <w:autoSpaceDN/>
        <w:adjustRightInd/>
        <w:spacing w:before="120" w:after="180"/>
        <w:ind w:left="1134" w:hanging="1134"/>
        <w:textAlignment w:val="auto"/>
        <w:outlineLvl w:val="2"/>
        <w:rPr>
          <w:ins w:id="41" w:author="Author" w:date="2025-03-07T18:07:00Z"/>
          <w:rFonts w:eastAsia="宋体"/>
          <w:sz w:val="28"/>
        </w:rPr>
      </w:pPr>
      <w:ins w:id="42" w:author="Author" w:date="2025-03-07T18:07:00Z">
        <w:r w:rsidRPr="009D5CE9">
          <w:rPr>
            <w:rFonts w:eastAsia="宋体"/>
            <w:sz w:val="28"/>
          </w:rPr>
          <w:t>16.xx.x1</w:t>
        </w:r>
        <w:r w:rsidRPr="009D5CE9">
          <w:rPr>
            <w:rFonts w:eastAsia="宋体"/>
            <w:sz w:val="28"/>
          </w:rPr>
          <w:tab/>
          <w:t>Introduction</w:t>
        </w:r>
      </w:ins>
    </w:p>
    <w:p w14:paraId="19AE0157" w14:textId="77777777" w:rsidR="009D5CE9" w:rsidRPr="009D5CE9" w:rsidRDefault="009D5CE9" w:rsidP="009D5CE9">
      <w:pPr>
        <w:keepNext/>
        <w:keepLines/>
        <w:overflowPunct/>
        <w:autoSpaceDE/>
        <w:autoSpaceDN/>
        <w:adjustRightInd/>
        <w:spacing w:before="120" w:after="180"/>
        <w:ind w:left="1134" w:hanging="1134"/>
        <w:textAlignment w:val="auto"/>
        <w:outlineLvl w:val="2"/>
        <w:rPr>
          <w:ins w:id="43" w:author="Author" w:date="2025-03-07T18:07:00Z"/>
          <w:rFonts w:eastAsia="宋体"/>
          <w:sz w:val="28"/>
        </w:rPr>
      </w:pPr>
      <w:ins w:id="44" w:author="Author" w:date="2025-03-07T18:07:00Z">
        <w:r w:rsidRPr="009D5CE9">
          <w:rPr>
            <w:rFonts w:eastAsia="宋体"/>
            <w:sz w:val="28"/>
          </w:rPr>
          <w:t>16.xx.x2</w:t>
        </w:r>
        <w:r w:rsidRPr="009D5CE9">
          <w:rPr>
            <w:rFonts w:eastAsia="宋体"/>
            <w:sz w:val="28"/>
          </w:rPr>
          <w:tab/>
          <w:t>Architecture</w:t>
        </w:r>
      </w:ins>
    </w:p>
    <w:p w14:paraId="437632BC" w14:textId="77777777" w:rsidR="009D5CE9" w:rsidRPr="009D5CE9" w:rsidRDefault="009D5CE9" w:rsidP="009D5CE9">
      <w:pPr>
        <w:overflowPunct/>
        <w:autoSpaceDE/>
        <w:autoSpaceDN/>
        <w:adjustRightInd/>
        <w:spacing w:after="180"/>
        <w:textAlignment w:val="auto"/>
        <w:rPr>
          <w:ins w:id="45" w:author="Author" w:date="2025-03-07T18:07:00Z"/>
          <w:rFonts w:ascii="Times New Roman" w:eastAsia="宋体" w:hAnsi="Times New Roman"/>
        </w:rPr>
      </w:pPr>
      <w:ins w:id="46" w:author="Author" w:date="2025-03-07T18:07:00Z">
        <w:r w:rsidRPr="009D5CE9">
          <w:rPr>
            <w:rFonts w:ascii="Times New Roman" w:eastAsia="宋体" w:hAnsi="Times New Roman"/>
          </w:rPr>
          <w:t>The NG-RAN overall architecture as depicted in section 4.1 is applicable for Ambient IoT along the following adaptations and additions:</w:t>
        </w:r>
      </w:ins>
    </w:p>
    <w:p w14:paraId="28851EC1" w14:textId="77777777" w:rsidR="009D5CE9" w:rsidRPr="009D5CE9" w:rsidRDefault="009D5CE9" w:rsidP="009D5CE9">
      <w:pPr>
        <w:overflowPunct/>
        <w:autoSpaceDE/>
        <w:autoSpaceDN/>
        <w:adjustRightInd/>
        <w:spacing w:after="180"/>
        <w:ind w:left="568" w:hanging="284"/>
        <w:textAlignment w:val="auto"/>
        <w:rPr>
          <w:ins w:id="47" w:author="Author" w:date="2025-03-07T18:07:00Z"/>
          <w:rFonts w:ascii="Times New Roman" w:eastAsia="宋体" w:hAnsi="Times New Roman"/>
          <w:lang w:eastAsia="zh-CN"/>
        </w:rPr>
      </w:pPr>
      <w:ins w:id="48" w:author="Author" w:date="2025-03-07T18:07:00Z">
        <w:r w:rsidRPr="009D5CE9">
          <w:rPr>
            <w:rFonts w:ascii="Times New Roman" w:eastAsia="宋体" w:hAnsi="Times New Roman"/>
          </w:rPr>
          <w:t>-</w:t>
        </w:r>
        <w:r w:rsidRPr="009D5CE9">
          <w:rPr>
            <w:rFonts w:ascii="Times New Roman" w:eastAsia="宋体" w:hAnsi="Times New Roman"/>
          </w:rPr>
          <w:tab/>
          <w:t>For the sake of supporting the provision of A-IoT services, the involved gNBs are enabled to support A-IoT, specifically, the gNB supports communication with A-IoT devices by means of A-IoT radio.</w:t>
        </w:r>
      </w:ins>
    </w:p>
    <w:p w14:paraId="15F99E65" w14:textId="77777777" w:rsidR="009D5CE9" w:rsidRPr="009D5CE9" w:rsidRDefault="009D5CE9" w:rsidP="009D5CE9">
      <w:pPr>
        <w:overflowPunct/>
        <w:autoSpaceDE/>
        <w:autoSpaceDN/>
        <w:adjustRightInd/>
        <w:spacing w:after="180"/>
        <w:ind w:left="568" w:hanging="284"/>
        <w:textAlignment w:val="auto"/>
        <w:rPr>
          <w:ins w:id="49" w:author="Author" w:date="2025-03-07T18:07:00Z"/>
          <w:rFonts w:ascii="Times New Roman" w:eastAsia="宋体" w:hAnsi="Times New Roman"/>
        </w:rPr>
      </w:pPr>
      <w:ins w:id="50" w:author="Author" w:date="2025-03-07T18:07:00Z">
        <w:r w:rsidRPr="009D5CE9">
          <w:rPr>
            <w:rFonts w:ascii="Times New Roman" w:eastAsia="宋体" w:hAnsi="Times New Roman"/>
          </w:rPr>
          <w:t>-</w:t>
        </w:r>
        <w:r w:rsidRPr="009D5CE9">
          <w:rPr>
            <w:rFonts w:ascii="Times New Roman" w:eastAsia="宋体" w:hAnsi="Times New Roman"/>
          </w:rPr>
          <w:tab/>
          <w:t>A gNB may or may not only support communication with A-IoT devices by means of A-IoT radio.</w:t>
        </w:r>
      </w:ins>
    </w:p>
    <w:p w14:paraId="243E38B9" w14:textId="77777777" w:rsidR="009D5CE9" w:rsidRPr="009D5CE9" w:rsidRDefault="009D5CE9" w:rsidP="009D5CE9">
      <w:pPr>
        <w:overflowPunct/>
        <w:autoSpaceDE/>
        <w:autoSpaceDN/>
        <w:adjustRightInd/>
        <w:spacing w:after="180"/>
        <w:ind w:left="568" w:hanging="284"/>
        <w:textAlignment w:val="auto"/>
        <w:rPr>
          <w:ins w:id="51" w:author="Author" w:date="2025-03-07T18:07:00Z"/>
          <w:rFonts w:ascii="Times New Roman" w:eastAsia="宋体" w:hAnsi="Times New Roman"/>
        </w:rPr>
      </w:pPr>
      <w:ins w:id="52" w:author="Author" w:date="2025-03-07T18:07:00Z">
        <w:r w:rsidRPr="009D5CE9">
          <w:rPr>
            <w:rFonts w:ascii="Times New Roman" w:eastAsia="宋体" w:hAnsi="Times New Roman"/>
          </w:rPr>
          <w:t>-</w:t>
        </w:r>
        <w:r w:rsidRPr="009D5CE9">
          <w:rPr>
            <w:rFonts w:ascii="Times New Roman" w:eastAsia="宋体" w:hAnsi="Times New Roman"/>
          </w:rPr>
          <w:tab/>
          <w:t>A gNB serves one or more readers.</w:t>
        </w:r>
      </w:ins>
    </w:p>
    <w:p w14:paraId="0212D53F" w14:textId="77777777" w:rsidR="009D5CE9" w:rsidRPr="009D5CE9" w:rsidRDefault="009D5CE9" w:rsidP="009D5CE9">
      <w:pPr>
        <w:overflowPunct/>
        <w:autoSpaceDE/>
        <w:autoSpaceDN/>
        <w:adjustRightInd/>
        <w:spacing w:after="180"/>
        <w:ind w:left="568" w:hanging="284"/>
        <w:textAlignment w:val="auto"/>
        <w:rPr>
          <w:ins w:id="53" w:author="Author" w:date="2025-03-07T18:07:00Z"/>
          <w:rFonts w:ascii="Times New Roman" w:eastAsia="宋体" w:hAnsi="Times New Roman"/>
          <w:lang w:eastAsia="zh-CN"/>
        </w:rPr>
      </w:pPr>
      <w:ins w:id="54" w:author="Author" w:date="2025-03-07T18:07:00Z">
        <w:r w:rsidRPr="009D5CE9">
          <w:rPr>
            <w:rFonts w:ascii="Times New Roman" w:eastAsia="宋体" w:hAnsi="Times New Roman"/>
          </w:rPr>
          <w:t>-</w:t>
        </w:r>
        <w:r w:rsidRPr="009D5CE9">
          <w:rPr>
            <w:rFonts w:ascii="Times New Roman" w:eastAsia="宋体" w:hAnsi="Times New Roman"/>
          </w:rPr>
          <w:tab/>
          <w:t xml:space="preserve">As specified in </w:t>
        </w:r>
      </w:ins>
      <w:ins w:id="55" w:author="Author" w:date="2025-04-25T11:41:00Z" w16du:dateUtc="2025-04-25T03:41:00Z">
        <w:r w:rsidRPr="009D5CE9">
          <w:rPr>
            <w:rFonts w:ascii="Times New Roman" w:eastAsia="宋体" w:hAnsi="Times New Roman"/>
          </w:rPr>
          <w:t>TS 23.369 [xx],</w:t>
        </w:r>
      </w:ins>
      <w:ins w:id="56" w:author="Author" w:date="2025-03-07T18:07:00Z">
        <w:r w:rsidRPr="009D5CE9">
          <w:rPr>
            <w:rFonts w:ascii="Times New Roman" w:eastAsia="宋体" w:hAnsi="Times New Roman"/>
          </w:rPr>
          <w:t xml:space="preserve"> the A-IoT CN node which the gNB connects to is either the AIOTF (in case of direct</w:t>
        </w:r>
      </w:ins>
      <w:ins w:id="57" w:author="Author" w:date="2025-04-25T12:13:00Z" w16du:dateUtc="2025-04-25T04:13:00Z">
        <w:r w:rsidRPr="009D5CE9">
          <w:rPr>
            <w:rFonts w:ascii="Times New Roman" w:eastAsia="宋体" w:hAnsi="Times New Roman" w:hint="eastAsia"/>
            <w:lang w:eastAsia="zh-CN"/>
          </w:rPr>
          <w:t xml:space="preserve"> connectivity </w:t>
        </w:r>
      </w:ins>
      <w:ins w:id="58" w:author="Author" w:date="2025-04-25T11:42:00Z" w16du:dateUtc="2025-04-25T03:42:00Z">
        <w:r w:rsidRPr="009D5CE9">
          <w:rPr>
            <w:rFonts w:ascii="Times New Roman" w:eastAsia="宋体" w:hAnsi="Times New Roman" w:hint="eastAsia"/>
            <w:lang w:eastAsia="zh-CN"/>
          </w:rPr>
          <w:t xml:space="preserve">with the </w:t>
        </w:r>
      </w:ins>
      <w:ins w:id="59" w:author="Author" w:date="2025-03-07T18:07:00Z">
        <w:r w:rsidRPr="009D5CE9">
          <w:rPr>
            <w:rFonts w:ascii="Times New Roman" w:eastAsia="宋体" w:hAnsi="Times New Roman"/>
          </w:rPr>
          <w:t xml:space="preserve">AIOTF) or the AMF (in case of indirect </w:t>
        </w:r>
      </w:ins>
      <w:bookmarkStart w:id="60" w:name="_Hlk196473813"/>
      <w:ins w:id="61" w:author="Author" w:date="2025-04-25T11:43:00Z" w16du:dateUtc="2025-04-25T03:43:00Z">
        <w:r w:rsidRPr="009D5CE9">
          <w:rPr>
            <w:rFonts w:ascii="Times New Roman" w:eastAsia="宋体" w:hAnsi="Times New Roman"/>
          </w:rPr>
          <w:t>connectivity with the</w:t>
        </w:r>
      </w:ins>
      <w:bookmarkEnd w:id="60"/>
      <w:ins w:id="62" w:author="Author" w:date="2025-03-07T18:07:00Z">
        <w:r w:rsidRPr="009D5CE9">
          <w:rPr>
            <w:rFonts w:ascii="Times New Roman" w:eastAsia="宋体" w:hAnsi="Times New Roman"/>
          </w:rPr>
          <w:t xml:space="preserve"> AIOTF).</w:t>
        </w:r>
      </w:ins>
    </w:p>
    <w:p w14:paraId="278B82AB" w14:textId="77777777" w:rsidR="009D5CE9" w:rsidRPr="009D5CE9" w:rsidRDefault="009D5CE9" w:rsidP="009D5CE9">
      <w:pPr>
        <w:keepLines/>
        <w:overflowPunct/>
        <w:autoSpaceDE/>
        <w:autoSpaceDN/>
        <w:adjustRightInd/>
        <w:spacing w:after="180"/>
        <w:ind w:left="1135" w:hanging="851"/>
        <w:textAlignment w:val="auto"/>
        <w:rPr>
          <w:ins w:id="63" w:author="Author" w:date="2025-03-07T18:07:00Z"/>
          <w:rFonts w:ascii="Times New Roman" w:eastAsia="宋体" w:hAnsi="Times New Roman"/>
        </w:rPr>
      </w:pPr>
      <w:ins w:id="64" w:author="Author" w:date="2025-03-07T18:07:00Z">
        <w:r w:rsidRPr="009D5CE9">
          <w:rPr>
            <w:rFonts w:ascii="Times New Roman" w:eastAsia="宋体" w:hAnsi="Times New Roman"/>
            <w:lang w:eastAsia="zh-CN"/>
          </w:rPr>
          <w:t>NOTE</w:t>
        </w:r>
      </w:ins>
      <w:ins w:id="65" w:author="Author" w:date="2025-04-16T16:12:00Z">
        <w:r w:rsidRPr="009D5CE9">
          <w:rPr>
            <w:rFonts w:ascii="Times New Roman" w:eastAsia="宋体" w:hAnsi="Times New Roman" w:hint="eastAsia"/>
            <w:lang w:eastAsia="zh-CN"/>
          </w:rPr>
          <w:t xml:space="preserve"> </w:t>
        </w:r>
      </w:ins>
      <w:ins w:id="66" w:author="Author" w:date="2025-03-07T18:07:00Z">
        <w:r w:rsidRPr="009D5CE9">
          <w:rPr>
            <w:rFonts w:ascii="Times New Roman" w:eastAsia="宋体" w:hAnsi="Times New Roman" w:hint="eastAsia"/>
            <w:lang w:eastAsia="zh-CN"/>
          </w:rPr>
          <w:t>1</w:t>
        </w:r>
        <w:r w:rsidRPr="009D5CE9">
          <w:rPr>
            <w:rFonts w:ascii="Times New Roman" w:eastAsia="宋体" w:hAnsi="Times New Roman"/>
          </w:rPr>
          <w:t>:</w:t>
        </w:r>
        <w:r w:rsidRPr="009D5CE9">
          <w:rPr>
            <w:rFonts w:ascii="Times New Roman" w:eastAsia="宋体" w:hAnsi="Times New Roman"/>
          </w:rPr>
          <w:tab/>
          <w:t xml:space="preserve">It is not expected a deployment will deploy both direct </w:t>
        </w:r>
      </w:ins>
      <w:bookmarkStart w:id="67" w:name="_Hlk196473851"/>
      <w:ins w:id="68" w:author="Author" w:date="2025-04-25T11:44:00Z" w16du:dateUtc="2025-04-25T03:44:00Z">
        <w:r w:rsidRPr="009D5CE9">
          <w:rPr>
            <w:rFonts w:ascii="Times New Roman" w:eastAsia="宋体" w:hAnsi="Times New Roman"/>
          </w:rPr>
          <w:t>connectivity</w:t>
        </w:r>
        <w:r w:rsidRPr="009D5CE9">
          <w:rPr>
            <w:rFonts w:ascii="Times New Roman" w:eastAsia="宋体" w:hAnsi="Times New Roman" w:hint="eastAsia"/>
          </w:rPr>
          <w:t xml:space="preserve"> </w:t>
        </w:r>
      </w:ins>
      <w:bookmarkEnd w:id="67"/>
      <w:ins w:id="69" w:author="Author" w:date="2025-03-07T18:07:00Z">
        <w:r w:rsidRPr="009D5CE9">
          <w:rPr>
            <w:rFonts w:ascii="Times New Roman" w:eastAsia="宋体" w:hAnsi="Times New Roman"/>
          </w:rPr>
          <w:t xml:space="preserve">and indirect </w:t>
        </w:r>
      </w:ins>
      <w:bookmarkStart w:id="70" w:name="_Hlk196473882"/>
      <w:ins w:id="71" w:author="Author" w:date="2025-04-25T11:44:00Z" w16du:dateUtc="2025-04-25T03:44:00Z">
        <w:r w:rsidRPr="009D5CE9">
          <w:rPr>
            <w:rFonts w:ascii="Times New Roman" w:eastAsia="宋体" w:hAnsi="Times New Roman" w:hint="eastAsia"/>
            <w:lang w:eastAsia="zh-CN"/>
          </w:rPr>
          <w:t>connectivity</w:t>
        </w:r>
      </w:ins>
      <w:bookmarkEnd w:id="70"/>
      <w:ins w:id="72" w:author="Author" w:date="2025-03-07T18:07:00Z">
        <w:r w:rsidRPr="009D5CE9">
          <w:rPr>
            <w:rFonts w:ascii="Times New Roman" w:eastAsia="宋体" w:hAnsi="Times New Roman"/>
          </w:rPr>
          <w:t xml:space="preserve">. </w:t>
        </w:r>
      </w:ins>
    </w:p>
    <w:p w14:paraId="2E20971E" w14:textId="77777777" w:rsidR="009D5CE9" w:rsidRPr="009D5CE9" w:rsidRDefault="009D5CE9" w:rsidP="009D5CE9">
      <w:pPr>
        <w:overflowPunct/>
        <w:autoSpaceDE/>
        <w:autoSpaceDN/>
        <w:adjustRightInd/>
        <w:spacing w:after="180"/>
        <w:ind w:left="568" w:hanging="284"/>
        <w:textAlignment w:val="auto"/>
        <w:rPr>
          <w:ins w:id="73" w:author="Author" w:date="2025-03-07T18:07:00Z"/>
          <w:rFonts w:ascii="Times New Roman" w:eastAsia="宋体" w:hAnsi="Times New Roman"/>
        </w:rPr>
      </w:pPr>
      <w:ins w:id="74" w:author="Author" w:date="2025-03-07T18:07:00Z">
        <w:r w:rsidRPr="009D5CE9">
          <w:rPr>
            <w:rFonts w:ascii="Times New Roman" w:eastAsia="宋体" w:hAnsi="Times New Roman"/>
          </w:rPr>
          <w:t>-</w:t>
        </w:r>
        <w:r w:rsidRPr="009D5CE9">
          <w:rPr>
            <w:rFonts w:ascii="Times New Roman" w:eastAsia="宋体" w:hAnsi="Times New Roman"/>
          </w:rPr>
          <w:tab/>
          <w:t xml:space="preserve">In this version of the specification A-IoT specific </w:t>
        </w:r>
      </w:ins>
      <w:ins w:id="75" w:author="Author" w:date="2025-04-25T11:46:00Z" w16du:dateUtc="2025-04-25T03:46:00Z">
        <w:r w:rsidRPr="009D5CE9">
          <w:rPr>
            <w:rFonts w:ascii="Times New Roman" w:eastAsia="宋体" w:hAnsi="Times New Roman"/>
          </w:rPr>
          <w:t>information</w:t>
        </w:r>
      </w:ins>
      <w:ins w:id="76" w:author="Author" w:date="2025-03-07T18:07:00Z">
        <w:r w:rsidRPr="009D5CE9">
          <w:rPr>
            <w:rFonts w:ascii="Times New Roman" w:eastAsia="宋体" w:hAnsi="Times New Roman"/>
          </w:rPr>
          <w:t xml:space="preserve"> is transported between the gNB and the A-IoT CN node via the NG-C interface</w:t>
        </w:r>
      </w:ins>
      <w:bookmarkStart w:id="77" w:name="_Hlk196473997"/>
      <w:ins w:id="78" w:author="Author" w:date="2025-04-25T11:46:00Z" w16du:dateUtc="2025-04-25T03:46:00Z">
        <w:r w:rsidRPr="009D5CE9">
          <w:rPr>
            <w:rFonts w:ascii="Times New Roman" w:eastAsia="宋体" w:hAnsi="Times New Roman"/>
          </w:rPr>
          <w:t>, the protocol stack in section 4.3.1.2 applies. In case of indirect connectivity with the AIOTF, A-IoT specific information is transferred transparently via the AMF</w:t>
        </w:r>
      </w:ins>
      <w:bookmarkEnd w:id="77"/>
      <w:ins w:id="79" w:author="Author" w:date="2025-03-07T18:07:00Z">
        <w:r w:rsidRPr="009D5CE9">
          <w:rPr>
            <w:rFonts w:ascii="Times New Roman" w:eastAsia="宋体" w:hAnsi="Times New Roman"/>
          </w:rPr>
          <w:t>.</w:t>
        </w:r>
      </w:ins>
    </w:p>
    <w:p w14:paraId="33521ED5" w14:textId="77777777" w:rsidR="009D5CE9" w:rsidRPr="009D5CE9" w:rsidRDefault="009D5CE9" w:rsidP="009D5CE9">
      <w:pPr>
        <w:overflowPunct/>
        <w:autoSpaceDE/>
        <w:autoSpaceDN/>
        <w:adjustRightInd/>
        <w:spacing w:after="180"/>
        <w:ind w:left="568" w:hanging="284"/>
        <w:textAlignment w:val="auto"/>
        <w:rPr>
          <w:ins w:id="80" w:author="Author" w:date="2025-03-07T18:07:00Z"/>
          <w:rFonts w:ascii="Times New Roman" w:eastAsia="宋体" w:hAnsi="Times New Roman"/>
        </w:rPr>
      </w:pPr>
      <w:ins w:id="81" w:author="Author" w:date="2025-03-07T18:07:00Z">
        <w:r w:rsidRPr="009D5CE9">
          <w:rPr>
            <w:rFonts w:ascii="Times New Roman" w:eastAsia="宋体" w:hAnsi="Times New Roman"/>
          </w:rPr>
          <w:t>-</w:t>
        </w:r>
        <w:r w:rsidRPr="009D5CE9">
          <w:rPr>
            <w:rFonts w:ascii="Times New Roman" w:eastAsia="宋体" w:hAnsi="Times New Roman"/>
          </w:rPr>
          <w:tab/>
          <w:t>In this version of the specification, no A-IoT specific communication takes place between gNBs.</w:t>
        </w:r>
      </w:ins>
    </w:p>
    <w:p w14:paraId="7075AF69" w14:textId="77777777" w:rsidR="009D5CE9" w:rsidRPr="009D5CE9" w:rsidRDefault="009D5CE9" w:rsidP="009D5CE9">
      <w:pPr>
        <w:overflowPunct/>
        <w:autoSpaceDE/>
        <w:autoSpaceDN/>
        <w:adjustRightInd/>
        <w:spacing w:after="180"/>
        <w:ind w:left="568" w:hanging="284"/>
        <w:textAlignment w:val="auto"/>
        <w:rPr>
          <w:rFonts w:ascii="Times New Roman" w:eastAsia="宋体" w:hAnsi="Times New Roman"/>
          <w:lang w:eastAsia="zh-CN"/>
        </w:rPr>
      </w:pPr>
      <w:ins w:id="82" w:author="Author" w:date="2025-03-07T18:07:00Z">
        <w:r w:rsidRPr="009D5CE9">
          <w:rPr>
            <w:rFonts w:ascii="Times New Roman" w:eastAsia="宋体" w:hAnsi="Times New Roman"/>
          </w:rPr>
          <w:t>-</w:t>
        </w:r>
        <w:r w:rsidRPr="009D5CE9">
          <w:rPr>
            <w:rFonts w:ascii="Times New Roman" w:eastAsia="宋体" w:hAnsi="Times New Roman"/>
          </w:rPr>
          <w:tab/>
          <w:t>In this version of the specification, split gNB architecture is not supported.</w:t>
        </w:r>
      </w:ins>
    </w:p>
    <w:p w14:paraId="6DD74DC5" w14:textId="0EAA6991" w:rsidR="009D5CE9" w:rsidRPr="009D5CE9" w:rsidRDefault="009D5CE9" w:rsidP="009D5CE9">
      <w:pPr>
        <w:spacing w:after="180"/>
        <w:textAlignment w:val="auto"/>
        <w:rPr>
          <w:rFonts w:ascii="Times New Roman" w:eastAsia="宋体" w:hAnsi="Times New Roman"/>
          <w:lang w:eastAsia="zh-CN"/>
        </w:rPr>
      </w:pPr>
      <w:ins w:id="83" w:author="Author" w:date="2025-04-25T11:47:00Z" w16du:dateUtc="2025-04-25T03:47:00Z">
        <w:r w:rsidRPr="009D5CE9">
          <w:rPr>
            <w:rFonts w:ascii="Times New Roman" w:eastAsia="宋体" w:hAnsi="Times New Roman" w:hint="eastAsia"/>
            <w:lang w:eastAsia="zh-CN"/>
          </w:rPr>
          <w:t xml:space="preserve">The AIOTF may request the gNB to perform an A-IoT operation within a specific area (requested service area). The requested service area may be indicated by means of a list of A-IoT Areas </w:t>
        </w:r>
        <w:del w:id="84" w:author="CMCC" w:date="2025-05-09T13:13:00Z" w16du:dateUtc="2025-05-09T05:13:00Z">
          <w:r w:rsidRPr="009D5CE9" w:rsidDel="00C31984">
            <w:rPr>
              <w:rFonts w:ascii="Times New Roman" w:eastAsia="宋体" w:hAnsi="Times New Roman" w:hint="eastAsia"/>
              <w:lang w:eastAsia="zh-CN"/>
            </w:rPr>
            <w:delText>and/</w:delText>
          </w:r>
        </w:del>
        <w:r w:rsidRPr="009D5CE9">
          <w:rPr>
            <w:rFonts w:ascii="Times New Roman" w:eastAsia="宋体" w:hAnsi="Times New Roman" w:hint="eastAsia"/>
            <w:lang w:eastAsia="zh-CN"/>
          </w:rPr>
          <w:t>or a list of readers</w:t>
        </w:r>
      </w:ins>
      <w:ins w:id="85" w:author="CMCC" w:date="2025-05-09T13:14:00Z" w16du:dateUtc="2025-05-09T05:14:00Z">
        <w:r w:rsidR="00C31984">
          <w:rPr>
            <w:rFonts w:ascii="Times New Roman" w:eastAsia="宋体" w:hAnsi="Times New Roman" w:hint="eastAsia"/>
            <w:lang w:eastAsia="zh-CN"/>
          </w:rPr>
          <w:t xml:space="preserve">. </w:t>
        </w:r>
      </w:ins>
      <w:ins w:id="86" w:author="CMCC" w:date="2025-05-09T13:16:00Z" w16du:dateUtc="2025-05-09T05:16:00Z">
        <w:r w:rsidR="00C31984">
          <w:rPr>
            <w:rFonts w:ascii="Times New Roman" w:eastAsia="宋体" w:hAnsi="Times New Roman" w:hint="eastAsia"/>
            <w:lang w:eastAsia="zh-CN"/>
          </w:rPr>
          <w:t>The A-IoT Area is</w:t>
        </w:r>
      </w:ins>
      <w:ins w:id="87" w:author="CMCC" w:date="2025-05-09T13:19:00Z" w16du:dateUtc="2025-05-09T05:19:00Z">
        <w:r w:rsidR="00AA53D8">
          <w:rPr>
            <w:rFonts w:ascii="Times New Roman" w:eastAsia="宋体" w:hAnsi="Times New Roman" w:hint="eastAsia"/>
            <w:lang w:eastAsia="zh-CN"/>
          </w:rPr>
          <w:t xml:space="preserve"> identified by the A-IoT Area Identity</w:t>
        </w:r>
      </w:ins>
      <w:ins w:id="88" w:author="Author" w:date="2025-04-25T11:47:00Z" w16du:dateUtc="2025-04-25T03:47:00Z">
        <w:r w:rsidRPr="009D5CE9">
          <w:rPr>
            <w:rFonts w:ascii="Times New Roman" w:eastAsia="宋体" w:hAnsi="Times New Roman" w:hint="eastAsia"/>
            <w:lang w:eastAsia="zh-CN"/>
          </w:rPr>
          <w:t>.</w:t>
        </w:r>
      </w:ins>
    </w:p>
    <w:p w14:paraId="77CF7DDE" w14:textId="77777777" w:rsidR="009D5CE9" w:rsidRPr="009D5CE9" w:rsidRDefault="009D5CE9" w:rsidP="009D5CE9">
      <w:pPr>
        <w:spacing w:after="180"/>
        <w:textAlignment w:val="auto"/>
        <w:rPr>
          <w:ins w:id="89" w:author="Author" w:date="2025-04-25T11:47:00Z" w16du:dateUtc="2025-04-25T03:47:00Z"/>
          <w:rFonts w:ascii="Times New Roman" w:eastAsia="宋体" w:hAnsi="Times New Roman"/>
          <w:lang w:eastAsia="zh-CN"/>
        </w:rPr>
      </w:pPr>
      <w:ins w:id="90" w:author="Author" w:date="2025-04-25T11:47:00Z" w16du:dateUtc="2025-04-25T03:47:00Z">
        <w:r w:rsidRPr="009D5CE9">
          <w:rPr>
            <w:rFonts w:ascii="Times New Roman" w:eastAsia="宋体" w:hAnsi="Times New Roman" w:hint="eastAsia"/>
            <w:lang w:eastAsia="zh-CN"/>
          </w:rPr>
          <w:t xml:space="preserve">The AIOTF </w:t>
        </w:r>
        <w:r w:rsidRPr="009D5CE9">
          <w:rPr>
            <w:rFonts w:ascii="Times New Roman" w:eastAsia="宋体" w:hAnsi="Times New Roman"/>
            <w:lang w:eastAsia="zh-CN"/>
          </w:rPr>
          <w:t xml:space="preserve">is aware of the </w:t>
        </w:r>
        <w:r w:rsidRPr="009D5CE9">
          <w:rPr>
            <w:rFonts w:ascii="Times New Roman" w:eastAsia="宋体" w:hAnsi="Times New Roman" w:hint="eastAsia"/>
            <w:lang w:eastAsia="zh-CN"/>
          </w:rPr>
          <w:t>area within which the gNB supports provision of A-IoT services by means of OAM configuration. This area may be represented as A-IoT Areas and/or the readers supported by the gNB.</w:t>
        </w:r>
      </w:ins>
    </w:p>
    <w:p w14:paraId="6E1C9EDD" w14:textId="77777777" w:rsidR="009D5CE9" w:rsidRPr="009D5CE9" w:rsidRDefault="009D5CE9" w:rsidP="009D5CE9">
      <w:pPr>
        <w:spacing w:after="180"/>
        <w:textAlignment w:val="auto"/>
        <w:rPr>
          <w:rFonts w:ascii="Times New Roman" w:eastAsia="宋体" w:hAnsi="Times New Roman"/>
          <w:lang w:eastAsia="zh-CN"/>
        </w:rPr>
      </w:pPr>
      <w:ins w:id="91" w:author="Author" w:date="2025-04-25T11:47:00Z" w16du:dateUtc="2025-04-25T03:47:00Z">
        <w:r w:rsidRPr="009D5CE9">
          <w:rPr>
            <w:rFonts w:ascii="Times New Roman" w:eastAsia="宋体" w:hAnsi="Times New Roman" w:hint="eastAsia"/>
            <w:lang w:eastAsia="zh-CN"/>
          </w:rPr>
          <w:t>The AIOTF may also be aware of the reader</w:t>
        </w:r>
        <w:r w:rsidRPr="009D5CE9">
          <w:rPr>
            <w:rFonts w:ascii="Times New Roman" w:eastAsia="宋体" w:hAnsi="Times New Roman"/>
            <w:lang w:eastAsia="zh-CN"/>
          </w:rPr>
          <w:t>’</w:t>
        </w:r>
        <w:r w:rsidRPr="009D5CE9">
          <w:rPr>
            <w:rFonts w:ascii="Times New Roman" w:eastAsia="宋体" w:hAnsi="Times New Roman" w:hint="eastAsia"/>
            <w:lang w:eastAsia="zh-CN"/>
          </w:rPr>
          <w:t>s location by means of OAM configuration.</w:t>
        </w:r>
      </w:ins>
    </w:p>
    <w:p w14:paraId="70BC8992" w14:textId="627AA47E" w:rsidR="009D5CE9" w:rsidRDefault="009D5CE9" w:rsidP="009D5CE9">
      <w:pPr>
        <w:pStyle w:val="1"/>
        <w:rPr>
          <w:ins w:id="92" w:author="CMCC" w:date="2025-05-09T13:20:00Z" w16du:dateUtc="2025-05-09T05:20:00Z"/>
          <w:rFonts w:ascii="Times New Roman" w:hAnsi="Times New Roman" w:cs="Times New Roman"/>
          <w:kern w:val="0"/>
          <w:sz w:val="20"/>
          <w:szCs w:val="20"/>
          <w:lang w:val="en-GB" w:eastAsia="en-US"/>
        </w:rPr>
      </w:pPr>
      <w:ins w:id="93" w:author="Author" w:date="2025-04-25T11:47:00Z" w16du:dateUtc="2025-04-25T03:47:00Z">
        <w:del w:id="94" w:author="CMCC" w:date="2025-05-09T13:13:00Z" w16du:dateUtc="2025-05-09T05:13:00Z">
          <w:r w:rsidRPr="009D5CE9" w:rsidDel="00C31984">
            <w:rPr>
              <w:rFonts w:ascii="Times New Roman" w:hAnsi="Times New Roman" w:cs="Times New Roman"/>
              <w:kern w:val="0"/>
              <w:sz w:val="20"/>
              <w:szCs w:val="20"/>
              <w:lang w:val="en-GB" w:eastAsia="en-US"/>
            </w:rPr>
            <w:delText xml:space="preserve">Editor’s </w:delText>
          </w:r>
          <w:r w:rsidRPr="009D5CE9" w:rsidDel="00C31984">
            <w:rPr>
              <w:rFonts w:ascii="Times New Roman" w:hAnsi="Times New Roman" w:cs="Times New Roman" w:hint="eastAsia"/>
              <w:kern w:val="0"/>
              <w:sz w:val="20"/>
              <w:szCs w:val="20"/>
              <w:lang w:val="en-GB" w:eastAsia="en-US"/>
            </w:rPr>
            <w:delText>Note</w:delText>
          </w:r>
          <w:r w:rsidRPr="009D5CE9" w:rsidDel="00C31984">
            <w:rPr>
              <w:rFonts w:ascii="Times New Roman" w:hAnsi="Times New Roman" w:cs="Times New Roman" w:hint="eastAsia"/>
              <w:kern w:val="0"/>
              <w:sz w:val="20"/>
              <w:szCs w:val="20"/>
              <w:lang w:val="en-GB"/>
            </w:rPr>
            <w:delText xml:space="preserve"> </w:delText>
          </w:r>
        </w:del>
      </w:ins>
      <w:ins w:id="95" w:author="Author" w:date="2025-04-25T16:57:00Z" w16du:dateUtc="2025-04-25T08:57:00Z">
        <w:del w:id="96" w:author="CMCC" w:date="2025-05-09T13:13:00Z" w16du:dateUtc="2025-05-09T05:13:00Z">
          <w:r w:rsidRPr="009D5CE9" w:rsidDel="00C31984">
            <w:rPr>
              <w:rFonts w:ascii="Times New Roman" w:hAnsi="Times New Roman" w:cs="Times New Roman" w:hint="eastAsia"/>
              <w:kern w:val="0"/>
              <w:sz w:val="20"/>
              <w:szCs w:val="20"/>
              <w:lang w:val="en-GB"/>
            </w:rPr>
            <w:delText>2</w:delText>
          </w:r>
        </w:del>
      </w:ins>
      <w:ins w:id="97" w:author="Author" w:date="2025-04-25T11:47:00Z" w16du:dateUtc="2025-04-25T03:47:00Z">
        <w:del w:id="98" w:author="CMCC" w:date="2025-05-09T13:13:00Z" w16du:dateUtc="2025-05-09T05:13:00Z">
          <w:r w:rsidRPr="009D5CE9" w:rsidDel="00C31984">
            <w:rPr>
              <w:rFonts w:ascii="Times New Roman" w:hAnsi="Times New Roman" w:cs="Times New Roman" w:hint="eastAsia"/>
              <w:kern w:val="0"/>
              <w:sz w:val="20"/>
              <w:szCs w:val="20"/>
              <w:lang w:val="en-GB" w:eastAsia="en-US"/>
            </w:rPr>
            <w:delText>:</w:delText>
          </w:r>
          <w:r w:rsidRPr="009D5CE9" w:rsidDel="00C31984">
            <w:rPr>
              <w:rFonts w:ascii="Times New Roman" w:hAnsi="Times New Roman" w:cs="Times New Roman"/>
              <w:kern w:val="0"/>
              <w:sz w:val="20"/>
              <w:szCs w:val="20"/>
              <w:lang w:val="en-GB" w:eastAsia="en-US"/>
            </w:rPr>
            <w:tab/>
            <w:delText xml:space="preserve">It is FFS whether </w:delText>
          </w:r>
          <w:r w:rsidRPr="009D5CE9" w:rsidDel="00C31984">
            <w:rPr>
              <w:rFonts w:ascii="Times New Roman" w:hAnsi="Times New Roman" w:cs="Times New Roman" w:hint="eastAsia"/>
              <w:kern w:val="0"/>
              <w:sz w:val="20"/>
              <w:szCs w:val="20"/>
              <w:lang w:val="en-GB"/>
            </w:rPr>
            <w:delText xml:space="preserve">the </w:delText>
          </w:r>
          <w:r w:rsidRPr="009D5CE9" w:rsidDel="00C31984">
            <w:rPr>
              <w:rFonts w:ascii="Times New Roman" w:hAnsi="Times New Roman" w:cs="Times New Roman"/>
              <w:i/>
              <w:iCs/>
              <w:kern w:val="0"/>
              <w:sz w:val="20"/>
              <w:szCs w:val="20"/>
              <w:lang w:val="en-GB" w:eastAsia="en-US"/>
            </w:rPr>
            <w:delText>A-IoT Area</w:delText>
          </w:r>
          <w:r w:rsidRPr="009D5CE9" w:rsidDel="00C31984">
            <w:rPr>
              <w:rFonts w:ascii="Times New Roman" w:hAnsi="Times New Roman" w:cs="Times New Roman"/>
              <w:kern w:val="0"/>
              <w:sz w:val="20"/>
              <w:szCs w:val="20"/>
              <w:lang w:val="en-GB" w:eastAsia="en-US"/>
            </w:rPr>
            <w:delText xml:space="preserve"> </w:delText>
          </w:r>
          <w:r w:rsidRPr="009D5CE9" w:rsidDel="00C31984">
            <w:rPr>
              <w:rFonts w:ascii="Times New Roman" w:hAnsi="Times New Roman" w:cs="Times New Roman" w:hint="eastAsia"/>
              <w:kern w:val="0"/>
              <w:sz w:val="20"/>
              <w:szCs w:val="20"/>
              <w:lang w:val="en-GB"/>
            </w:rPr>
            <w:delText xml:space="preserve">is represented </w:delText>
          </w:r>
          <w:r w:rsidRPr="009D5CE9" w:rsidDel="00C31984">
            <w:rPr>
              <w:rFonts w:ascii="Times New Roman" w:hAnsi="Times New Roman" w:cs="Times New Roman"/>
              <w:kern w:val="0"/>
              <w:sz w:val="20"/>
              <w:szCs w:val="20"/>
              <w:lang w:val="en-GB" w:eastAsia="en-US"/>
            </w:rPr>
            <w:delText xml:space="preserve">as GNSS info or </w:delText>
          </w:r>
          <w:r w:rsidRPr="009D5CE9" w:rsidDel="00C31984">
            <w:rPr>
              <w:rFonts w:ascii="Times New Roman" w:hAnsi="Times New Roman" w:cs="Times New Roman" w:hint="eastAsia"/>
              <w:kern w:val="0"/>
              <w:sz w:val="20"/>
              <w:szCs w:val="20"/>
              <w:lang w:val="en-GB"/>
            </w:rPr>
            <w:delText>an identity</w:delText>
          </w:r>
          <w:r w:rsidRPr="009D5CE9" w:rsidDel="00C31984">
            <w:rPr>
              <w:rFonts w:ascii="Times New Roman" w:hAnsi="Times New Roman" w:cs="Times New Roman"/>
              <w:kern w:val="0"/>
              <w:sz w:val="20"/>
              <w:szCs w:val="20"/>
              <w:lang w:val="en-GB" w:eastAsia="en-US"/>
            </w:rPr>
            <w:delText>.</w:delText>
          </w:r>
        </w:del>
      </w:ins>
    </w:p>
    <w:p w14:paraId="5F88A629" w14:textId="77777777" w:rsidR="00AA53D8" w:rsidRDefault="00AA53D8" w:rsidP="009D5CE9">
      <w:pPr>
        <w:pStyle w:val="1"/>
        <w:rPr>
          <w:rFonts w:ascii="Times New Roman" w:hAnsi="Times New Roman" w:cs="Times New Roman"/>
          <w:color w:val="FF0000"/>
          <w:sz w:val="20"/>
          <w:lang w:bidi="ar"/>
        </w:rPr>
      </w:pPr>
    </w:p>
    <w:p w14:paraId="15061144" w14:textId="77777777" w:rsidR="00AA53D8" w:rsidRPr="00AA53D8" w:rsidRDefault="00AA53D8" w:rsidP="00AA53D8">
      <w:pPr>
        <w:overflowPunct/>
        <w:autoSpaceDE/>
        <w:autoSpaceDN/>
        <w:adjustRightInd/>
        <w:spacing w:after="180"/>
        <w:jc w:val="center"/>
        <w:textAlignment w:val="auto"/>
        <w:rPr>
          <w:rFonts w:ascii="Times New Roman" w:eastAsia="宋体" w:hAnsi="Times New Roman"/>
          <w:color w:val="FF0000"/>
          <w:lang w:eastAsia="zh-CN" w:bidi="ar"/>
        </w:rPr>
      </w:pPr>
      <w:r w:rsidRPr="00AA53D8">
        <w:rPr>
          <w:rFonts w:ascii="Times New Roman" w:eastAsia="Times New Roman" w:hAnsi="Times New Roman"/>
          <w:color w:val="FF0000"/>
          <w:lang w:bidi="ar"/>
        </w:rPr>
        <w:t xml:space="preserve">&lt;&lt;&lt;&lt;&lt;&lt;&lt;&lt;&lt;&lt;&lt;&lt;&lt;&lt;&lt;&lt;&lt;&lt;&lt;&lt; </w:t>
      </w:r>
      <w:r w:rsidRPr="00AA53D8">
        <w:rPr>
          <w:rFonts w:ascii="Times New Roman" w:eastAsia="Times New Roman" w:hAnsi="Times New Roman" w:hint="eastAsia"/>
          <w:color w:val="FF0000"/>
          <w:lang w:bidi="ar"/>
        </w:rPr>
        <w:t>Next Change</w:t>
      </w:r>
      <w:r w:rsidRPr="00AA53D8">
        <w:rPr>
          <w:rFonts w:ascii="Times New Roman" w:eastAsia="Times New Roman" w:hAnsi="Times New Roman"/>
          <w:color w:val="FF0000"/>
          <w:lang w:bidi="ar"/>
        </w:rPr>
        <w:t xml:space="preserve"> &gt;&gt;&gt;&gt;&gt;&gt;&gt;&gt;&gt;&gt;&gt;&gt;&gt;&gt;&gt;&gt;&gt;&gt;&gt;&gt;</w:t>
      </w:r>
    </w:p>
    <w:p w14:paraId="24D11E12" w14:textId="77777777" w:rsidR="00AA53D8" w:rsidRPr="00AA53D8" w:rsidRDefault="00AA53D8" w:rsidP="00AA53D8">
      <w:pPr>
        <w:keepNext/>
        <w:keepLines/>
        <w:overflowPunct/>
        <w:autoSpaceDE/>
        <w:autoSpaceDN/>
        <w:adjustRightInd/>
        <w:spacing w:before="120" w:after="180"/>
        <w:ind w:left="1134" w:hanging="1134"/>
        <w:textAlignment w:val="auto"/>
        <w:outlineLvl w:val="2"/>
        <w:rPr>
          <w:ins w:id="99" w:author="Author" w:date="2025-03-07T18:10:00Z"/>
          <w:rFonts w:eastAsia="宋体"/>
          <w:sz w:val="28"/>
        </w:rPr>
      </w:pPr>
      <w:ins w:id="100" w:author="Author" w:date="2025-03-07T18:10:00Z">
        <w:r w:rsidRPr="00AA53D8">
          <w:rPr>
            <w:rFonts w:eastAsia="宋体"/>
            <w:sz w:val="28"/>
          </w:rPr>
          <w:t>16.xx.x3</w:t>
        </w:r>
        <w:r w:rsidRPr="00AA53D8">
          <w:rPr>
            <w:rFonts w:eastAsia="宋体"/>
            <w:sz w:val="28"/>
          </w:rPr>
          <w:tab/>
          <w:t>Inventory procedure</w:t>
        </w:r>
      </w:ins>
    </w:p>
    <w:p w14:paraId="057B4D25" w14:textId="77777777" w:rsidR="00AA53D8" w:rsidRPr="00AA53D8" w:rsidRDefault="00AA53D8" w:rsidP="00AA53D8">
      <w:pPr>
        <w:overflowPunct/>
        <w:autoSpaceDE/>
        <w:autoSpaceDN/>
        <w:adjustRightInd/>
        <w:spacing w:after="180"/>
        <w:textAlignment w:val="auto"/>
        <w:rPr>
          <w:ins w:id="101" w:author="Author" w:date="2025-03-07T18:10:00Z"/>
          <w:rFonts w:ascii="Times New Roman" w:eastAsia="宋体" w:hAnsi="Times New Roman"/>
        </w:rPr>
      </w:pPr>
      <w:ins w:id="102" w:author="Author" w:date="2025-03-07T18:10:00Z">
        <w:r w:rsidRPr="00AA53D8">
          <w:rPr>
            <w:rFonts w:ascii="Times New Roman" w:eastAsia="宋体" w:hAnsi="Times New Roman"/>
          </w:rPr>
          <w:t>Figure 16.xx.x3-1 depicts the basic communication between the gNB and the A-IoT CN node for the Inventory procedure.</w:t>
        </w:r>
      </w:ins>
    </w:p>
    <w:p w14:paraId="664B252F" w14:textId="77777777" w:rsidR="00AA53D8" w:rsidRPr="00AA53D8" w:rsidRDefault="00AA53D8" w:rsidP="00424AD2">
      <w:pPr>
        <w:keepNext/>
        <w:keepLines/>
        <w:overflowPunct/>
        <w:autoSpaceDE/>
        <w:autoSpaceDN/>
        <w:adjustRightInd/>
        <w:spacing w:before="60" w:after="180"/>
        <w:jc w:val="center"/>
        <w:textAlignment w:val="auto"/>
        <w:rPr>
          <w:ins w:id="103" w:author="Author" w:date="2025-03-07T18:10:00Z"/>
          <w:rFonts w:eastAsia="宋体"/>
          <w:b/>
        </w:rPr>
      </w:pPr>
      <w:ins w:id="104" w:author="Author" w:date="2025-03-07T18:10:00Z">
        <w:r w:rsidRPr="00AA53D8">
          <w:rPr>
            <w:rFonts w:eastAsia="宋体"/>
            <w:b/>
          </w:rPr>
          <w:object w:dxaOrig="7177" w:dyaOrig="3349" w14:anchorId="6CFBD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67.05pt" o:ole="">
              <v:imagedata r:id="rId8" o:title=""/>
            </v:shape>
            <o:OLEObject Type="Embed" ProgID="Visio.Drawing.15" ShapeID="_x0000_i1025" DrawAspect="Content" ObjectID="_1808303098" r:id="rId9"/>
          </w:object>
        </w:r>
      </w:ins>
    </w:p>
    <w:p w14:paraId="6BDE645F" w14:textId="77777777" w:rsidR="00AA53D8" w:rsidRPr="00AA53D8" w:rsidRDefault="00AA53D8" w:rsidP="00AA53D8">
      <w:pPr>
        <w:keepLines/>
        <w:overflowPunct/>
        <w:autoSpaceDE/>
        <w:autoSpaceDN/>
        <w:adjustRightInd/>
        <w:spacing w:after="240"/>
        <w:jc w:val="center"/>
        <w:textAlignment w:val="auto"/>
        <w:rPr>
          <w:ins w:id="105" w:author="Author" w:date="2025-03-07T18:10:00Z"/>
          <w:rFonts w:eastAsia="宋体"/>
          <w:b/>
        </w:rPr>
      </w:pPr>
      <w:ins w:id="106" w:author="Author" w:date="2025-03-07T18:10:00Z">
        <w:r w:rsidRPr="00AA53D8">
          <w:rPr>
            <w:rFonts w:eastAsia="宋体"/>
            <w:b/>
          </w:rPr>
          <w:t>Figure 16.xx.x3-1: Inventory procedure</w:t>
        </w:r>
      </w:ins>
    </w:p>
    <w:p w14:paraId="4DBD8AB8" w14:textId="0E909B42" w:rsidR="00AA53D8" w:rsidRPr="00AA53D8" w:rsidRDefault="00AA53D8" w:rsidP="00AA53D8">
      <w:pPr>
        <w:overflowPunct/>
        <w:autoSpaceDE/>
        <w:autoSpaceDN/>
        <w:adjustRightInd/>
        <w:spacing w:after="180"/>
        <w:ind w:left="568" w:hanging="284"/>
        <w:textAlignment w:val="auto"/>
        <w:rPr>
          <w:rFonts w:ascii="Times New Roman" w:eastAsia="宋体" w:hAnsi="Times New Roman"/>
          <w:lang w:eastAsia="zh-CN"/>
        </w:rPr>
      </w:pPr>
      <w:ins w:id="107" w:author="Author" w:date="2025-03-07T18:10:00Z">
        <w:r w:rsidRPr="00AA53D8">
          <w:rPr>
            <w:rFonts w:ascii="Times New Roman" w:eastAsia="宋体" w:hAnsi="Times New Roman"/>
          </w:rPr>
          <w:t>1.</w:t>
        </w:r>
        <w:r w:rsidRPr="00AA53D8">
          <w:rPr>
            <w:rFonts w:ascii="Times New Roman" w:eastAsia="宋体" w:hAnsi="Times New Roman"/>
          </w:rPr>
          <w:tab/>
          <w:t>The A-IoT CN node initiates the Inventory procedure over NG-C by sending the Inventory Request message to the gNB.</w:t>
        </w:r>
      </w:ins>
      <w:ins w:id="108" w:author="Author" w:date="2025-04-25T14:05:00Z" w16du:dateUtc="2025-04-25T06:05:00Z">
        <w:r w:rsidRPr="00AA53D8">
          <w:rPr>
            <w:rFonts w:ascii="Times New Roman" w:eastAsia="宋体" w:hAnsi="Times New Roman" w:hint="eastAsia"/>
            <w:lang w:eastAsia="zh-CN"/>
          </w:rPr>
          <w:t xml:space="preserve"> </w:t>
        </w:r>
      </w:ins>
      <w:ins w:id="109" w:author="Author" w:date="2025-04-25T11:48:00Z" w16du:dateUtc="2025-04-25T03:48:00Z">
        <w:r w:rsidRPr="00AA53D8">
          <w:rPr>
            <w:rFonts w:ascii="Times New Roman" w:eastAsia="宋体" w:hAnsi="Times New Roman"/>
          </w:rPr>
          <w:t xml:space="preserve">The Inventory Request message includes a Correlation ID and A-IOTF Identifier to identify the inventory session. The Inventory Request message also includes an A-IoT Device Identification Requested corresponding to the A-IoT device(s) </w:t>
        </w:r>
        <w:del w:id="110" w:author="CMCC" w:date="2025-05-09T13:26:00Z" w16du:dateUtc="2025-05-09T05:26:00Z">
          <w:r w:rsidRPr="00AA53D8" w:rsidDel="00AA53D8">
            <w:rPr>
              <w:rFonts w:ascii="Times New Roman" w:eastAsia="宋体" w:hAnsi="Times New Roman"/>
            </w:rPr>
            <w:delText xml:space="preserve">which </w:delText>
          </w:r>
        </w:del>
        <w:r w:rsidRPr="00AA53D8">
          <w:rPr>
            <w:rFonts w:ascii="Times New Roman" w:eastAsia="宋体" w:hAnsi="Times New Roman"/>
          </w:rPr>
          <w:t>are targeted for the inventory</w:t>
        </w:r>
      </w:ins>
      <w:ins w:id="111" w:author="CMCC" w:date="2025-05-09T13:25:00Z" w16du:dateUtc="2025-05-09T05:25:00Z">
        <w:r>
          <w:rPr>
            <w:rFonts w:ascii="Times New Roman" w:eastAsia="宋体" w:hAnsi="Times New Roman" w:hint="eastAsia"/>
            <w:lang w:eastAsia="zh-CN"/>
          </w:rPr>
          <w:t>,</w:t>
        </w:r>
      </w:ins>
      <w:ins w:id="112" w:author="CMCC" w:date="2025-05-09T13:26:00Z" w16du:dateUtc="2025-05-09T05:26:00Z">
        <w:r>
          <w:rPr>
            <w:rFonts w:ascii="Times New Roman" w:eastAsia="宋体" w:hAnsi="Times New Roman" w:hint="eastAsia"/>
            <w:lang w:eastAsia="zh-CN"/>
          </w:rPr>
          <w:t xml:space="preserve"> which can be </w:t>
        </w:r>
      </w:ins>
      <w:ins w:id="113" w:author="CMCC" w:date="2025-05-09T13:27:00Z" w16du:dateUtc="2025-05-09T05:27:00Z">
        <w:r>
          <w:rPr>
            <w:rFonts w:ascii="Times New Roman" w:eastAsia="宋体" w:hAnsi="Times New Roman" w:hint="eastAsia"/>
            <w:lang w:eastAsia="zh-CN"/>
          </w:rPr>
          <w:t xml:space="preserve">a </w:t>
        </w:r>
      </w:ins>
      <w:ins w:id="114" w:author="CMCC" w:date="2025-05-09T13:26:00Z" w16du:dateUtc="2025-05-09T05:26:00Z">
        <w:r>
          <w:rPr>
            <w:rFonts w:ascii="Times New Roman" w:eastAsia="宋体" w:hAnsi="Times New Roman" w:hint="eastAsia"/>
            <w:lang w:eastAsia="zh-CN"/>
          </w:rPr>
          <w:t xml:space="preserve">single A-IoT </w:t>
        </w:r>
      </w:ins>
      <w:ins w:id="115" w:author="CMCC" w:date="2025-05-09T13:27:00Z" w16du:dateUtc="2025-05-09T05:27:00Z">
        <w:r>
          <w:rPr>
            <w:rFonts w:ascii="Times New Roman" w:eastAsia="宋体" w:hAnsi="Times New Roman" w:hint="eastAsia"/>
            <w:lang w:eastAsia="zh-CN"/>
          </w:rPr>
          <w:t>device, multiple A-IoT devices or all A-IoT devices</w:t>
        </w:r>
      </w:ins>
      <w:ins w:id="116" w:author="Author" w:date="2025-04-25T11:48:00Z" w16du:dateUtc="2025-04-25T03:48:00Z">
        <w:r w:rsidRPr="00AA53D8">
          <w:rPr>
            <w:rFonts w:ascii="Times New Roman" w:eastAsia="宋体" w:hAnsi="Times New Roman"/>
          </w:rPr>
          <w:t>.</w:t>
        </w:r>
      </w:ins>
    </w:p>
    <w:p w14:paraId="7B7F9892" w14:textId="77777777" w:rsidR="00AA53D8" w:rsidRPr="00AA53D8" w:rsidRDefault="00AA53D8" w:rsidP="00AA53D8">
      <w:pPr>
        <w:keepLines/>
        <w:overflowPunct/>
        <w:autoSpaceDE/>
        <w:autoSpaceDN/>
        <w:adjustRightInd/>
        <w:spacing w:after="180"/>
        <w:ind w:left="1135" w:hanging="851"/>
        <w:textAlignment w:val="auto"/>
        <w:rPr>
          <w:rFonts w:ascii="Times New Roman" w:eastAsia="宋体" w:hAnsi="Times New Roman"/>
          <w:color w:val="FF0000"/>
        </w:rPr>
      </w:pPr>
      <w:ins w:id="117" w:author="Author" w:date="2025-04-25T11:49:00Z" w16du:dateUtc="2025-04-25T03:49:00Z">
        <w:r w:rsidRPr="00AA53D8">
          <w:rPr>
            <w:rFonts w:ascii="Times New Roman" w:eastAsia="宋体" w:hAnsi="Times New Roman"/>
            <w:color w:val="FF0000"/>
          </w:rPr>
          <w:t xml:space="preserve">Editor’s Note </w:t>
        </w:r>
      </w:ins>
      <w:ins w:id="118" w:author="Author" w:date="2025-04-25T16:58:00Z" w16du:dateUtc="2025-04-25T08:58:00Z">
        <w:r w:rsidRPr="00AA53D8">
          <w:rPr>
            <w:rFonts w:ascii="Times New Roman" w:eastAsia="宋体" w:hAnsi="Times New Roman" w:hint="eastAsia"/>
            <w:color w:val="FF0000"/>
            <w:lang w:eastAsia="zh-CN"/>
          </w:rPr>
          <w:t>3</w:t>
        </w:r>
      </w:ins>
      <w:ins w:id="119" w:author="Author" w:date="2025-04-25T11:49:00Z" w16du:dateUtc="2025-04-25T03:49:00Z">
        <w:r w:rsidRPr="00AA53D8">
          <w:rPr>
            <w:rFonts w:ascii="Times New Roman" w:eastAsia="宋体" w:hAnsi="Times New Roman"/>
            <w:color w:val="FF0000"/>
          </w:rPr>
          <w:t>:</w:t>
        </w:r>
        <w:r w:rsidRPr="00AA53D8">
          <w:rPr>
            <w:rFonts w:ascii="Times New Roman" w:eastAsia="宋体" w:hAnsi="Times New Roman"/>
            <w:color w:val="FF0000"/>
          </w:rPr>
          <w:tab/>
          <w:t>content of the A-IoT Device Identification Requested is FFS.</w:t>
        </w:r>
      </w:ins>
    </w:p>
    <w:p w14:paraId="690D102C" w14:textId="75713941" w:rsidR="00AA53D8" w:rsidRPr="00AA53D8" w:rsidRDefault="00AA53D8" w:rsidP="00AA53D8">
      <w:pPr>
        <w:overflowPunct/>
        <w:autoSpaceDE/>
        <w:autoSpaceDN/>
        <w:adjustRightInd/>
        <w:spacing w:after="180"/>
        <w:ind w:left="568" w:hanging="284"/>
        <w:textAlignment w:val="auto"/>
        <w:rPr>
          <w:ins w:id="120" w:author="Author" w:date="2025-04-25T11:50:00Z" w16du:dateUtc="2025-04-25T03:50:00Z"/>
          <w:rFonts w:ascii="Times New Roman" w:eastAsia="宋体" w:hAnsi="Times New Roman"/>
        </w:rPr>
      </w:pPr>
      <w:ins w:id="121" w:author="Author" w:date="2025-04-25T11:50:00Z" w16du:dateUtc="2025-04-25T03:50:00Z">
        <w:r w:rsidRPr="00AA53D8">
          <w:rPr>
            <w:rFonts w:ascii="Times New Roman" w:eastAsia="宋体" w:hAnsi="Times New Roman"/>
          </w:rPr>
          <w:tab/>
          <w:t xml:space="preserve">The Inventory Request message also includes Requested Service Area Information (A-IoT area list and/or reader list) and may include Inventory Assistance Information. The Assistance Information may provide an Approximate number of Target A-IoT devices, </w:t>
        </w:r>
        <w:del w:id="122" w:author="CMCC" w:date="2025-05-09T13:23:00Z" w16du:dateUtc="2025-05-09T05:23:00Z">
          <w:r w:rsidRPr="00AA53D8" w:rsidDel="00AA53D8">
            <w:rPr>
              <w:rFonts w:ascii="Times New Roman" w:eastAsia="宋体" w:hAnsi="Times New Roman"/>
            </w:rPr>
            <w:delText xml:space="preserve">estimate of </w:delText>
          </w:r>
        </w:del>
        <w:r w:rsidRPr="00AA53D8">
          <w:rPr>
            <w:rFonts w:ascii="Times New Roman" w:eastAsia="宋体" w:hAnsi="Times New Roman"/>
          </w:rPr>
          <w:t>expected D2R message size</w:t>
        </w:r>
        <w:del w:id="123" w:author="CMCC" w:date="2025-05-09T13:23:00Z" w16du:dateUtc="2025-05-09T05:23:00Z">
          <w:r w:rsidRPr="00AA53D8" w:rsidDel="00AA53D8">
            <w:rPr>
              <w:rFonts w:ascii="Times New Roman" w:eastAsia="宋体" w:hAnsi="Times New Roman"/>
            </w:rPr>
            <w:delText xml:space="preserve"> (FFS)</w:delText>
          </w:r>
        </w:del>
        <w:r w:rsidRPr="00AA53D8">
          <w:rPr>
            <w:rFonts w:ascii="Times New Roman" w:eastAsia="宋体" w:hAnsi="Times New Roman"/>
          </w:rPr>
          <w:t>.</w:t>
        </w:r>
      </w:ins>
    </w:p>
    <w:p w14:paraId="353260FF" w14:textId="77777777" w:rsidR="00AA53D8" w:rsidRPr="00AA53D8" w:rsidRDefault="00AA53D8" w:rsidP="00AA53D8">
      <w:pPr>
        <w:overflowPunct/>
        <w:autoSpaceDE/>
        <w:autoSpaceDN/>
        <w:adjustRightInd/>
        <w:spacing w:after="180"/>
        <w:ind w:left="568" w:hanging="284"/>
        <w:textAlignment w:val="auto"/>
        <w:rPr>
          <w:ins w:id="124" w:author="Author" w:date="2025-03-07T18:10:00Z"/>
          <w:rFonts w:ascii="Times New Roman" w:eastAsia="宋体" w:hAnsi="Times New Roman"/>
          <w:lang w:eastAsia="zh-CN"/>
        </w:rPr>
      </w:pPr>
      <w:ins w:id="125" w:author="Author" w:date="2025-04-25T11:50:00Z" w16du:dateUtc="2025-04-25T03:50:00Z">
        <w:r w:rsidRPr="00AA53D8">
          <w:rPr>
            <w:rFonts w:ascii="Times New Roman" w:eastAsia="宋体" w:hAnsi="Times New Roman"/>
          </w:rPr>
          <w:tab/>
          <w:t>The Inventory Request message may also include a follow-on command indicator to indicate that at least for one of the targeted A-IoT device(s) a Command procedure will follow.</w:t>
        </w:r>
      </w:ins>
    </w:p>
    <w:p w14:paraId="68BFD786" w14:textId="77777777" w:rsidR="00AA53D8" w:rsidRPr="00AA53D8" w:rsidRDefault="00AA53D8" w:rsidP="00AA53D8">
      <w:pPr>
        <w:keepLines/>
        <w:overflowPunct/>
        <w:autoSpaceDE/>
        <w:autoSpaceDN/>
        <w:adjustRightInd/>
        <w:spacing w:after="180"/>
        <w:ind w:left="1135" w:hanging="851"/>
        <w:textAlignment w:val="auto"/>
        <w:rPr>
          <w:ins w:id="126" w:author="Author" w:date="2025-03-07T18:10:00Z"/>
          <w:rFonts w:ascii="Times New Roman" w:eastAsia="宋体" w:hAnsi="Times New Roman"/>
          <w:color w:val="FF0000"/>
        </w:rPr>
      </w:pPr>
      <w:ins w:id="127" w:author="Author" w:date="2025-03-07T18:10:00Z">
        <w:r w:rsidRPr="00AA53D8">
          <w:rPr>
            <w:rFonts w:ascii="Times New Roman" w:eastAsia="宋体" w:hAnsi="Times New Roman"/>
            <w:color w:val="FF0000"/>
          </w:rPr>
          <w:t>Editor’s Note</w:t>
        </w:r>
      </w:ins>
      <w:ins w:id="128" w:author="Author" w:date="2025-04-25T11:50:00Z" w16du:dateUtc="2025-04-25T03:50:00Z">
        <w:r w:rsidRPr="00AA53D8">
          <w:rPr>
            <w:rFonts w:ascii="Times New Roman" w:eastAsia="宋体" w:hAnsi="Times New Roman" w:hint="eastAsia"/>
            <w:color w:val="FF0000"/>
            <w:lang w:eastAsia="zh-CN"/>
          </w:rPr>
          <w:t xml:space="preserve"> </w:t>
        </w:r>
      </w:ins>
      <w:ins w:id="129" w:author="Author" w:date="2025-04-25T16:58:00Z" w16du:dateUtc="2025-04-25T08:58:00Z">
        <w:r w:rsidRPr="00AA53D8">
          <w:rPr>
            <w:rFonts w:ascii="Times New Roman" w:eastAsia="宋体" w:hAnsi="Times New Roman" w:hint="eastAsia"/>
            <w:color w:val="FF0000"/>
            <w:lang w:eastAsia="zh-CN"/>
          </w:rPr>
          <w:t>4</w:t>
        </w:r>
      </w:ins>
      <w:ins w:id="130" w:author="Author" w:date="2025-03-07T18:10:00Z">
        <w:r w:rsidRPr="00AA53D8">
          <w:rPr>
            <w:rFonts w:ascii="Times New Roman" w:eastAsia="宋体" w:hAnsi="Times New Roman"/>
            <w:color w:val="FF0000"/>
          </w:rPr>
          <w:t>:</w:t>
        </w:r>
        <w:r w:rsidRPr="00AA53D8">
          <w:rPr>
            <w:rFonts w:ascii="Times New Roman" w:eastAsia="宋体" w:hAnsi="Times New Roman"/>
            <w:color w:val="FF0000"/>
          </w:rPr>
          <w:tab/>
          <w:t>Specification of further parameter</w:t>
        </w:r>
      </w:ins>
      <w:ins w:id="131" w:author="Author" w:date="2025-04-25T11:50:00Z" w16du:dateUtc="2025-04-25T03:50:00Z">
        <w:r w:rsidRPr="00AA53D8">
          <w:rPr>
            <w:rFonts w:ascii="Times New Roman" w:eastAsia="宋体" w:hAnsi="Times New Roman" w:hint="eastAsia"/>
            <w:color w:val="FF0000"/>
            <w:lang w:eastAsia="zh-CN"/>
          </w:rPr>
          <w:t>s</w:t>
        </w:r>
      </w:ins>
      <w:ins w:id="132" w:author="Author" w:date="2025-03-07T18:10:00Z">
        <w:r w:rsidRPr="00AA53D8">
          <w:rPr>
            <w:rFonts w:ascii="Times New Roman" w:eastAsia="宋体" w:hAnsi="Times New Roman"/>
            <w:color w:val="FF0000"/>
          </w:rPr>
          <w:t xml:space="preserve"> of the Inventory Request message </w:t>
        </w:r>
        <w:bookmarkStart w:id="133" w:name="_Hlk195714033"/>
        <w:r w:rsidRPr="00AA53D8">
          <w:rPr>
            <w:rFonts w:ascii="Times New Roman" w:eastAsia="宋体" w:hAnsi="Times New Roman"/>
            <w:color w:val="FF0000"/>
          </w:rPr>
          <w:t>(</w:t>
        </w:r>
        <w:r w:rsidRPr="00AA53D8">
          <w:rPr>
            <w:rFonts w:ascii="Times New Roman" w:eastAsia="宋体" w:hAnsi="Times New Roman" w:hint="eastAsia"/>
            <w:color w:val="FF0000"/>
            <w:lang w:eastAsia="zh-CN"/>
          </w:rPr>
          <w:t xml:space="preserve">e.g., </w:t>
        </w:r>
      </w:ins>
      <w:ins w:id="134" w:author="Author" w:date="2025-04-25T14:09:00Z" w16du:dateUtc="2025-04-25T06:09:00Z">
        <w:r w:rsidRPr="00AA53D8">
          <w:rPr>
            <w:rFonts w:ascii="Times New Roman" w:eastAsia="宋体" w:hAnsi="Times New Roman" w:hint="eastAsia"/>
            <w:color w:val="FF0000"/>
            <w:lang w:eastAsia="zh-CN"/>
          </w:rPr>
          <w:t xml:space="preserve">other </w:t>
        </w:r>
      </w:ins>
      <w:ins w:id="135" w:author="Author" w:date="2025-03-07T18:10:00Z">
        <w:r w:rsidRPr="00AA53D8">
          <w:rPr>
            <w:rFonts w:ascii="Times New Roman" w:eastAsia="宋体" w:hAnsi="Times New Roman"/>
            <w:color w:val="FF0000"/>
          </w:rPr>
          <w:t xml:space="preserve">assistance information from 5GC) </w:t>
        </w:r>
        <w:bookmarkEnd w:id="133"/>
        <w:r w:rsidRPr="00AA53D8">
          <w:rPr>
            <w:rFonts w:ascii="Times New Roman" w:eastAsia="宋体" w:hAnsi="Times New Roman"/>
            <w:color w:val="FF0000"/>
          </w:rPr>
          <w:t>needs further work.</w:t>
        </w:r>
      </w:ins>
    </w:p>
    <w:p w14:paraId="22BC150F" w14:textId="77777777" w:rsidR="00AA53D8" w:rsidRPr="00AA53D8" w:rsidRDefault="00AA53D8" w:rsidP="00AA53D8">
      <w:pPr>
        <w:overflowPunct/>
        <w:autoSpaceDE/>
        <w:autoSpaceDN/>
        <w:adjustRightInd/>
        <w:spacing w:after="180"/>
        <w:ind w:left="568" w:hanging="284"/>
        <w:textAlignment w:val="auto"/>
        <w:rPr>
          <w:ins w:id="136" w:author="Author" w:date="2025-03-07T18:10:00Z"/>
          <w:rFonts w:ascii="Times New Roman" w:eastAsia="宋体" w:hAnsi="Times New Roman"/>
        </w:rPr>
      </w:pPr>
      <w:ins w:id="137" w:author="Author" w:date="2025-03-07T18:10:00Z">
        <w:r w:rsidRPr="00AA53D8">
          <w:rPr>
            <w:rFonts w:ascii="Times New Roman" w:eastAsia="宋体" w:hAnsi="Times New Roman"/>
          </w:rPr>
          <w:t>2.</w:t>
        </w:r>
        <w:r w:rsidRPr="00AA53D8">
          <w:rPr>
            <w:rFonts w:ascii="Times New Roman" w:eastAsia="宋体" w:hAnsi="Times New Roman"/>
          </w:rPr>
          <w:tab/>
          <w:t>The gNB allocates and co-ordinates the usage of A-IoT radio resources.</w:t>
        </w:r>
      </w:ins>
    </w:p>
    <w:p w14:paraId="2480B113" w14:textId="77777777" w:rsidR="00AA53D8" w:rsidRPr="00AA53D8" w:rsidRDefault="00AA53D8" w:rsidP="00AA53D8">
      <w:pPr>
        <w:overflowPunct/>
        <w:autoSpaceDE/>
        <w:autoSpaceDN/>
        <w:adjustRightInd/>
        <w:spacing w:after="180"/>
        <w:ind w:left="568" w:hanging="284"/>
        <w:textAlignment w:val="auto"/>
        <w:rPr>
          <w:ins w:id="138" w:author="Author" w:date="2025-03-07T18:10:00Z"/>
          <w:rFonts w:ascii="Times New Roman" w:eastAsia="宋体" w:hAnsi="Times New Roman"/>
        </w:rPr>
      </w:pPr>
      <w:ins w:id="139" w:author="Author" w:date="2025-03-07T18:10:00Z">
        <w:r w:rsidRPr="00AA53D8">
          <w:rPr>
            <w:rFonts w:ascii="Times New Roman" w:eastAsia="宋体" w:hAnsi="Times New Roman"/>
          </w:rPr>
          <w:t>3.</w:t>
        </w:r>
        <w:r w:rsidRPr="00AA53D8">
          <w:rPr>
            <w:rFonts w:ascii="Times New Roman" w:eastAsia="宋体" w:hAnsi="Times New Roman"/>
          </w:rPr>
          <w:tab/>
          <w:t>The gNB confirms the request from the A-IoT CN node by replying with the Inventory Response message.</w:t>
        </w:r>
      </w:ins>
      <w:bookmarkStart w:id="140" w:name="_Hlk196474279"/>
      <w:ins w:id="141" w:author="Author" w:date="2025-04-25T14:05:00Z" w16du:dateUtc="2025-04-25T06:05:00Z">
        <w:r w:rsidRPr="00AA53D8">
          <w:rPr>
            <w:rFonts w:ascii="Times New Roman" w:eastAsia="宋体" w:hAnsi="Times New Roman" w:hint="eastAsia"/>
            <w:lang w:eastAsia="zh-CN"/>
          </w:rPr>
          <w:t xml:space="preserve"> </w:t>
        </w:r>
      </w:ins>
      <w:ins w:id="142" w:author="Author" w:date="2025-04-25T11:51:00Z" w16du:dateUtc="2025-04-25T03:51:00Z">
        <w:r w:rsidRPr="00AA53D8">
          <w:rPr>
            <w:rFonts w:ascii="Times New Roman" w:eastAsia="宋体" w:hAnsi="Times New Roman"/>
          </w:rPr>
          <w:t>The Inventory Response message includes the AIOTF Identifier and the Correlation ID received in the Inventory Request message.</w:t>
        </w:r>
      </w:ins>
      <w:bookmarkEnd w:id="140"/>
    </w:p>
    <w:p w14:paraId="7815EA75" w14:textId="77777777" w:rsidR="00AA53D8" w:rsidRPr="00AA53D8" w:rsidRDefault="00AA53D8" w:rsidP="00AA53D8">
      <w:pPr>
        <w:keepLines/>
        <w:overflowPunct/>
        <w:autoSpaceDE/>
        <w:autoSpaceDN/>
        <w:adjustRightInd/>
        <w:spacing w:after="180"/>
        <w:ind w:left="1135" w:hanging="851"/>
        <w:textAlignment w:val="auto"/>
        <w:rPr>
          <w:ins w:id="143" w:author="Author" w:date="2025-03-07T18:10:00Z"/>
          <w:rFonts w:ascii="Times New Roman" w:eastAsia="宋体" w:hAnsi="Times New Roman"/>
        </w:rPr>
      </w:pPr>
      <w:ins w:id="144" w:author="Author" w:date="2025-03-07T18:10:00Z">
        <w:r w:rsidRPr="00AA53D8">
          <w:rPr>
            <w:rFonts w:ascii="Times New Roman" w:eastAsia="宋体" w:hAnsi="Times New Roman"/>
          </w:rPr>
          <w:t xml:space="preserve">NOTE </w:t>
        </w:r>
      </w:ins>
      <w:ins w:id="145" w:author="Author" w:date="2025-04-25T12:11:00Z" w16du:dateUtc="2025-04-25T04:11:00Z">
        <w:r w:rsidRPr="00AA53D8">
          <w:rPr>
            <w:rFonts w:ascii="Times New Roman" w:eastAsia="宋体" w:hAnsi="Times New Roman" w:hint="eastAsia"/>
            <w:lang w:eastAsia="zh-CN"/>
          </w:rPr>
          <w:t>2</w:t>
        </w:r>
      </w:ins>
      <w:ins w:id="146" w:author="Author" w:date="2025-03-07T18:10:00Z">
        <w:r w:rsidRPr="00AA53D8">
          <w:rPr>
            <w:rFonts w:ascii="Times New Roman" w:eastAsia="宋体" w:hAnsi="Times New Roman"/>
          </w:rPr>
          <w:t>:</w:t>
        </w:r>
        <w:r w:rsidRPr="00AA53D8">
          <w:rPr>
            <w:rFonts w:ascii="Times New Roman" w:eastAsia="宋体" w:hAnsi="Times New Roman"/>
          </w:rPr>
          <w:tab/>
          <w:t>If the gNB is not able to perform the Inventory procedure, it rejects the request and sends an Inventory Failure message to the A-IoT CN node.</w:t>
        </w:r>
      </w:ins>
    </w:p>
    <w:p w14:paraId="7BD0926C" w14:textId="77777777" w:rsidR="00AA53D8" w:rsidRPr="00AA53D8" w:rsidRDefault="00AA53D8" w:rsidP="00AA53D8">
      <w:pPr>
        <w:overflowPunct/>
        <w:autoSpaceDE/>
        <w:autoSpaceDN/>
        <w:adjustRightInd/>
        <w:spacing w:after="180"/>
        <w:ind w:left="568" w:hanging="284"/>
        <w:textAlignment w:val="auto"/>
        <w:rPr>
          <w:ins w:id="147" w:author="Author" w:date="2025-03-07T18:10:00Z"/>
          <w:rFonts w:ascii="Times New Roman" w:eastAsia="宋体" w:hAnsi="Times New Roman"/>
        </w:rPr>
      </w:pPr>
      <w:ins w:id="148" w:author="Author" w:date="2025-03-07T18:10:00Z">
        <w:r w:rsidRPr="00AA53D8">
          <w:rPr>
            <w:rFonts w:ascii="Times New Roman" w:eastAsia="宋体" w:hAnsi="Times New Roman"/>
          </w:rPr>
          <w:t>4.</w:t>
        </w:r>
        <w:r w:rsidRPr="00AA53D8">
          <w:rPr>
            <w:rFonts w:ascii="Times New Roman" w:eastAsia="宋体" w:hAnsi="Times New Roman"/>
          </w:rPr>
          <w:tab/>
        </w:r>
        <w:r w:rsidRPr="00AA53D8">
          <w:rPr>
            <w:rFonts w:ascii="Times New Roman" w:eastAsia="宋体" w:hAnsi="Times New Roman"/>
            <w:lang w:eastAsia="zh-CN"/>
          </w:rPr>
          <w:t>The gNB performs the Inventory procedure towards the A-IoT device(s) over the A-IoT radio interface</w:t>
        </w:r>
        <w:r w:rsidRPr="00AA53D8">
          <w:rPr>
            <w:rFonts w:ascii="Times New Roman" w:eastAsia="宋体" w:hAnsi="Times New Roman"/>
          </w:rPr>
          <w:t>.</w:t>
        </w:r>
      </w:ins>
    </w:p>
    <w:p w14:paraId="0B8E2642" w14:textId="77777777" w:rsidR="00AA53D8" w:rsidRPr="00AA53D8" w:rsidRDefault="00AA53D8" w:rsidP="00AA53D8">
      <w:pPr>
        <w:overflowPunct/>
        <w:autoSpaceDE/>
        <w:autoSpaceDN/>
        <w:adjustRightInd/>
        <w:spacing w:after="180"/>
        <w:ind w:left="568" w:hanging="284"/>
        <w:textAlignment w:val="auto"/>
        <w:rPr>
          <w:rFonts w:ascii="Times New Roman" w:eastAsia="宋体" w:hAnsi="Times New Roman"/>
        </w:rPr>
      </w:pPr>
      <w:ins w:id="149" w:author="Author" w:date="2025-03-07T18:10:00Z">
        <w:r w:rsidRPr="00AA53D8">
          <w:rPr>
            <w:rFonts w:ascii="Times New Roman" w:eastAsia="宋体" w:hAnsi="Times New Roman"/>
          </w:rPr>
          <w:t>5./6.</w:t>
        </w:r>
        <w:r w:rsidRPr="00AA53D8">
          <w:rPr>
            <w:rFonts w:ascii="Times New Roman" w:eastAsia="宋体" w:hAnsi="Times New Roman"/>
          </w:rPr>
          <w:tab/>
          <w:t>Upon receiving the inventory result from the A-IoT device(s), the gNB sends the Inventory Report message to the A-IoT CN node. If the Inventory procedure concerns multiple A-IoT devices, multiple Inventory Report</w:t>
        </w:r>
      </w:ins>
      <w:ins w:id="150" w:author="Author" w:date="2025-04-25T14:09:00Z" w16du:dateUtc="2025-04-25T06:09:00Z">
        <w:r w:rsidRPr="00AA53D8">
          <w:rPr>
            <w:rFonts w:ascii="Times New Roman" w:eastAsia="宋体" w:hAnsi="Times New Roman" w:hint="eastAsia"/>
            <w:lang w:eastAsia="zh-CN"/>
          </w:rPr>
          <w:t xml:space="preserve"> </w:t>
        </w:r>
      </w:ins>
      <w:ins w:id="151" w:author="Author" w:date="2025-04-25T11:51:00Z" w16du:dateUtc="2025-04-25T03:51:00Z">
        <w:r w:rsidRPr="00AA53D8">
          <w:rPr>
            <w:rFonts w:ascii="Times New Roman" w:eastAsia="宋体" w:hAnsi="Times New Roman" w:hint="eastAsia"/>
            <w:lang w:eastAsia="zh-CN"/>
          </w:rPr>
          <w:t>message</w:t>
        </w:r>
      </w:ins>
      <w:ins w:id="152" w:author="Author" w:date="2025-03-07T18:10:00Z">
        <w:r w:rsidRPr="00AA53D8">
          <w:rPr>
            <w:rFonts w:ascii="Times New Roman" w:eastAsia="宋体" w:hAnsi="Times New Roman"/>
          </w:rPr>
          <w:t>s may be sent to the A-IoT CN node.</w:t>
        </w:r>
      </w:ins>
    </w:p>
    <w:p w14:paraId="675E708A" w14:textId="77777777" w:rsidR="00AA53D8" w:rsidRPr="00AA53D8" w:rsidRDefault="00AA53D8" w:rsidP="00AA53D8">
      <w:pPr>
        <w:overflowPunct/>
        <w:autoSpaceDE/>
        <w:autoSpaceDN/>
        <w:adjustRightInd/>
        <w:spacing w:after="180"/>
        <w:ind w:left="568" w:hanging="284"/>
        <w:textAlignment w:val="auto"/>
        <w:rPr>
          <w:ins w:id="153" w:author="Author" w:date="2025-04-25T11:52:00Z" w16du:dateUtc="2025-04-25T03:52:00Z"/>
          <w:rFonts w:ascii="Times New Roman" w:eastAsia="宋体" w:hAnsi="Times New Roman"/>
        </w:rPr>
      </w:pPr>
      <w:ins w:id="154" w:author="Author" w:date="2025-04-25T11:52:00Z" w16du:dateUtc="2025-04-25T03:52:00Z">
        <w:r w:rsidRPr="00AA53D8">
          <w:rPr>
            <w:rFonts w:ascii="Times New Roman" w:eastAsia="宋体" w:hAnsi="Times New Roman"/>
          </w:rPr>
          <w:tab/>
          <w:t xml:space="preserve">The Inventory Report message includes the AIOTF Identifier and the Correlation ID received in the Inventory Request message and further includes the A-IoT NAS PDU(s) carrying the inventoried A-IoT device ID(s). </w:t>
        </w:r>
      </w:ins>
    </w:p>
    <w:p w14:paraId="2D1051AC" w14:textId="77777777" w:rsidR="00AA53D8" w:rsidRPr="00AA53D8" w:rsidRDefault="00AA53D8" w:rsidP="00AA53D8">
      <w:pPr>
        <w:overflowPunct/>
        <w:autoSpaceDE/>
        <w:autoSpaceDN/>
        <w:adjustRightInd/>
        <w:spacing w:after="180"/>
        <w:ind w:left="568" w:hanging="284"/>
        <w:textAlignment w:val="auto"/>
        <w:rPr>
          <w:ins w:id="155" w:author="Author" w:date="2025-03-07T18:10:00Z"/>
          <w:rFonts w:ascii="Times New Roman" w:eastAsia="宋体" w:hAnsi="Times New Roman"/>
        </w:rPr>
      </w:pPr>
      <w:ins w:id="156" w:author="Author" w:date="2025-04-25T11:52:00Z" w16du:dateUtc="2025-04-25T03:52:00Z">
        <w:r w:rsidRPr="00AA53D8">
          <w:rPr>
            <w:rFonts w:ascii="Times New Roman" w:eastAsia="宋体" w:hAnsi="Times New Roman"/>
          </w:rPr>
          <w:tab/>
          <w:t>If a follow-on Command indicator was received at step 1, the Inventory Report message also includes a RAN A-IoT device NGAP ID for each A-IoT device which was inventoried.</w:t>
        </w:r>
      </w:ins>
    </w:p>
    <w:p w14:paraId="3CC3E61F" w14:textId="661A10C5" w:rsidR="00AA53D8" w:rsidRDefault="00AA53D8" w:rsidP="00AA53D8">
      <w:pPr>
        <w:keepLines/>
        <w:overflowPunct/>
        <w:autoSpaceDE/>
        <w:autoSpaceDN/>
        <w:adjustRightInd/>
        <w:spacing w:after="180"/>
        <w:ind w:left="1135" w:hanging="851"/>
        <w:textAlignment w:val="auto"/>
        <w:rPr>
          <w:rFonts w:ascii="Times New Roman" w:eastAsiaTheme="minorEastAsia" w:hAnsi="Times New Roman"/>
          <w:lang w:eastAsia="zh-CN"/>
        </w:rPr>
      </w:pPr>
      <w:ins w:id="157" w:author="Author" w:date="2025-03-07T18:10:00Z">
        <w:r w:rsidRPr="00AA53D8">
          <w:rPr>
            <w:rFonts w:ascii="Times New Roman" w:hAnsi="Times New Roman"/>
          </w:rPr>
          <w:t>NOTE</w:t>
        </w:r>
      </w:ins>
      <w:ins w:id="158" w:author="Author" w:date="2025-04-25T11:51:00Z" w16du:dateUtc="2025-04-25T03:51:00Z">
        <w:r w:rsidRPr="00AA53D8">
          <w:rPr>
            <w:rFonts w:ascii="Times New Roman" w:hAnsi="Times New Roman" w:hint="eastAsia"/>
          </w:rPr>
          <w:t xml:space="preserve"> </w:t>
        </w:r>
      </w:ins>
      <w:ins w:id="159" w:author="Author" w:date="2025-04-25T12:11:00Z" w16du:dateUtc="2025-04-25T04:11:00Z">
        <w:r w:rsidRPr="00AA53D8">
          <w:rPr>
            <w:rFonts w:ascii="Times New Roman" w:hAnsi="Times New Roman" w:hint="eastAsia"/>
          </w:rPr>
          <w:t>3</w:t>
        </w:r>
      </w:ins>
      <w:ins w:id="160" w:author="Author" w:date="2025-03-07T18:10:00Z">
        <w:r w:rsidRPr="00AA53D8">
          <w:rPr>
            <w:rFonts w:ascii="Times New Roman" w:hAnsi="Times New Roman"/>
          </w:rPr>
          <w:t>:</w:t>
        </w:r>
        <w:r w:rsidRPr="00AA53D8">
          <w:rPr>
            <w:rFonts w:ascii="Times New Roman" w:hAnsi="Times New Roman"/>
          </w:rPr>
          <w:tab/>
          <w:t>If the Inventory procedure concerns multiple A-IoT devices, an Inventory Report may include reports from multiple A-IoT devices,</w:t>
        </w:r>
      </w:ins>
    </w:p>
    <w:p w14:paraId="0D6D1CED" w14:textId="77777777" w:rsidR="00424AD2" w:rsidRDefault="00424AD2" w:rsidP="00424AD2">
      <w:pPr>
        <w:overflowPunct/>
        <w:autoSpaceDE/>
        <w:autoSpaceDN/>
        <w:adjustRightInd/>
        <w:spacing w:after="180"/>
        <w:ind w:left="568" w:hanging="284"/>
        <w:textAlignment w:val="auto"/>
        <w:rPr>
          <w:rFonts w:ascii="Times New Roman" w:eastAsiaTheme="minorEastAsia" w:hAnsi="Times New Roman"/>
          <w:color w:val="FF0000"/>
          <w:lang w:eastAsia="zh-CN" w:bidi="ar"/>
        </w:rPr>
      </w:pPr>
    </w:p>
    <w:p w14:paraId="7BCE7E08" w14:textId="77777777" w:rsidR="00424AD2" w:rsidRPr="00424AD2" w:rsidRDefault="00424AD2" w:rsidP="00424AD2">
      <w:pPr>
        <w:keepNext/>
        <w:keepLines/>
        <w:overflowPunct/>
        <w:autoSpaceDE/>
        <w:autoSpaceDN/>
        <w:adjustRightInd/>
        <w:spacing w:before="120" w:after="180"/>
        <w:ind w:left="1134" w:hanging="1134"/>
        <w:textAlignment w:val="auto"/>
        <w:outlineLvl w:val="2"/>
        <w:rPr>
          <w:ins w:id="161" w:author="Author" w:date="2025-03-07T18:10:00Z"/>
          <w:rFonts w:eastAsia="宋体"/>
          <w:sz w:val="28"/>
        </w:rPr>
      </w:pPr>
      <w:ins w:id="162" w:author="Author" w:date="2025-03-07T18:10:00Z">
        <w:r w:rsidRPr="00424AD2">
          <w:rPr>
            <w:rFonts w:eastAsia="宋体"/>
            <w:sz w:val="28"/>
          </w:rPr>
          <w:lastRenderedPageBreak/>
          <w:t>16.xx.x4</w:t>
        </w:r>
        <w:r w:rsidRPr="00424AD2">
          <w:rPr>
            <w:rFonts w:eastAsia="宋体"/>
            <w:sz w:val="28"/>
          </w:rPr>
          <w:tab/>
          <w:t>Command procedure</w:t>
        </w:r>
      </w:ins>
    </w:p>
    <w:p w14:paraId="3BC605D9" w14:textId="77777777" w:rsidR="00424AD2" w:rsidRPr="00424AD2" w:rsidRDefault="00424AD2" w:rsidP="00424AD2">
      <w:pPr>
        <w:overflowPunct/>
        <w:autoSpaceDE/>
        <w:autoSpaceDN/>
        <w:adjustRightInd/>
        <w:spacing w:after="180"/>
        <w:textAlignment w:val="auto"/>
        <w:rPr>
          <w:rFonts w:ascii="Times New Roman" w:eastAsia="宋体" w:hAnsi="Times New Roman"/>
        </w:rPr>
      </w:pPr>
      <w:ins w:id="163" w:author="Author" w:date="2025-03-07T18:10:00Z">
        <w:r w:rsidRPr="00424AD2">
          <w:rPr>
            <w:rFonts w:ascii="Times New Roman" w:eastAsia="宋体" w:hAnsi="Times New Roman"/>
          </w:rPr>
          <w:t>Figure 16.xx.x4-1 depicts the basic communication between the gNB and the A-IoT CN node for the Command procedure</w:t>
        </w:r>
      </w:ins>
      <w:ins w:id="164" w:author="Author" w:date="2025-04-25T12:14:00Z" w16du:dateUtc="2025-04-25T04:14:00Z">
        <w:r w:rsidRPr="00424AD2">
          <w:rPr>
            <w:rFonts w:ascii="Times New Roman" w:eastAsia="宋体" w:hAnsi="Times New Roman" w:hint="eastAsia"/>
          </w:rPr>
          <w:t>.</w:t>
        </w:r>
      </w:ins>
    </w:p>
    <w:p w14:paraId="36DB22EF" w14:textId="77777777" w:rsidR="00424AD2" w:rsidRPr="00424AD2" w:rsidRDefault="00424AD2" w:rsidP="00424AD2">
      <w:pPr>
        <w:keepNext/>
        <w:keepLines/>
        <w:overflowPunct/>
        <w:autoSpaceDE/>
        <w:autoSpaceDN/>
        <w:adjustRightInd/>
        <w:spacing w:before="60" w:after="180"/>
        <w:jc w:val="center"/>
        <w:textAlignment w:val="auto"/>
        <w:rPr>
          <w:ins w:id="165" w:author="Author" w:date="2025-03-07T18:10:00Z"/>
          <w:rFonts w:eastAsia="等线"/>
          <w:b/>
          <w:lang w:eastAsia="zh-CN"/>
        </w:rPr>
      </w:pPr>
      <w:ins w:id="166" w:author="Author" w:date="2025-03-07T18:10:00Z">
        <w:r w:rsidRPr="00424AD2">
          <w:rPr>
            <w:rFonts w:eastAsia="宋体"/>
            <w:b/>
          </w:rPr>
          <w:object w:dxaOrig="7176" w:dyaOrig="2424" w14:anchorId="1CB8E24E">
            <v:shape id="_x0000_i1026" type="#_x0000_t75" style="width:359.45pt;height:120.75pt" o:ole="">
              <v:imagedata r:id="rId10" o:title=""/>
            </v:shape>
            <o:OLEObject Type="Embed" ProgID="Visio.Drawing.15" ShapeID="_x0000_i1026" DrawAspect="Content" ObjectID="_1808303099" r:id="rId11"/>
          </w:object>
        </w:r>
      </w:ins>
    </w:p>
    <w:p w14:paraId="0FD80125" w14:textId="77777777" w:rsidR="00424AD2" w:rsidRPr="00424AD2" w:rsidRDefault="00424AD2" w:rsidP="00424AD2">
      <w:pPr>
        <w:keepLines/>
        <w:overflowPunct/>
        <w:autoSpaceDE/>
        <w:autoSpaceDN/>
        <w:adjustRightInd/>
        <w:spacing w:after="240"/>
        <w:jc w:val="center"/>
        <w:textAlignment w:val="auto"/>
        <w:rPr>
          <w:ins w:id="167" w:author="Author" w:date="2025-03-07T18:10:00Z"/>
          <w:rFonts w:eastAsia="宋体"/>
          <w:b/>
        </w:rPr>
      </w:pPr>
      <w:ins w:id="168" w:author="Author" w:date="2025-03-07T18:10:00Z">
        <w:r w:rsidRPr="00424AD2">
          <w:rPr>
            <w:rFonts w:eastAsia="宋体"/>
            <w:b/>
          </w:rPr>
          <w:t>Figure 16.xx.x4-1: Command procedure</w:t>
        </w:r>
      </w:ins>
    </w:p>
    <w:p w14:paraId="6CB0A581" w14:textId="77777777" w:rsidR="00424AD2" w:rsidRPr="00424AD2" w:rsidRDefault="00424AD2" w:rsidP="00424AD2">
      <w:pPr>
        <w:overflowPunct/>
        <w:autoSpaceDE/>
        <w:autoSpaceDN/>
        <w:adjustRightInd/>
        <w:spacing w:after="180"/>
        <w:textAlignment w:val="auto"/>
        <w:rPr>
          <w:rFonts w:ascii="Times New Roman" w:eastAsia="宋体" w:hAnsi="Times New Roman"/>
        </w:rPr>
      </w:pPr>
      <w:ins w:id="169" w:author="Author" w:date="2025-04-25T16:58:00Z" w16du:dateUtc="2025-04-25T08:58:00Z">
        <w:r w:rsidRPr="00424AD2">
          <w:rPr>
            <w:rFonts w:ascii="Times New Roman" w:eastAsia="宋体" w:hAnsi="Times New Roman"/>
          </w:rPr>
          <w:t>The Command procedure addresses only one A-IoT device.</w:t>
        </w:r>
      </w:ins>
    </w:p>
    <w:p w14:paraId="4FCA477D" w14:textId="77777777" w:rsidR="00424AD2" w:rsidRPr="00424AD2" w:rsidRDefault="00424AD2" w:rsidP="00424AD2">
      <w:pPr>
        <w:overflowPunct/>
        <w:autoSpaceDE/>
        <w:autoSpaceDN/>
        <w:adjustRightInd/>
        <w:spacing w:after="180"/>
        <w:ind w:left="568" w:hanging="284"/>
        <w:textAlignment w:val="auto"/>
        <w:rPr>
          <w:ins w:id="170" w:author="Author" w:date="2025-03-07T18:10:00Z"/>
          <w:rFonts w:ascii="Times New Roman" w:eastAsia="宋体" w:hAnsi="Times New Roman"/>
        </w:rPr>
      </w:pPr>
      <w:ins w:id="171" w:author="Author" w:date="2025-03-07T18:10:00Z">
        <w:r w:rsidRPr="00424AD2">
          <w:rPr>
            <w:rFonts w:ascii="Times New Roman" w:eastAsia="宋体" w:hAnsi="Times New Roman"/>
          </w:rPr>
          <w:t>1.</w:t>
        </w:r>
        <w:r w:rsidRPr="00424AD2">
          <w:rPr>
            <w:rFonts w:ascii="Times New Roman" w:eastAsia="宋体" w:hAnsi="Times New Roman"/>
          </w:rPr>
          <w:tab/>
          <w:t xml:space="preserve">Prior to the Command procedure, the Inventory procedure is performed </w:t>
        </w:r>
      </w:ins>
      <w:ins w:id="172" w:author="Author" w:date="2025-04-25T11:57:00Z" w16du:dateUtc="2025-04-25T03:57:00Z">
        <w:r w:rsidRPr="00424AD2">
          <w:rPr>
            <w:rFonts w:ascii="Times New Roman" w:eastAsia="宋体" w:hAnsi="Times New Roman" w:hint="eastAsia"/>
            <w:lang w:eastAsia="zh-CN"/>
          </w:rPr>
          <w:t xml:space="preserve">involving </w:t>
        </w:r>
      </w:ins>
      <w:ins w:id="173" w:author="Author" w:date="2025-03-07T18:10:00Z">
        <w:r w:rsidRPr="00424AD2">
          <w:rPr>
            <w:rFonts w:ascii="Times New Roman" w:eastAsia="宋体" w:hAnsi="Times New Roman"/>
          </w:rPr>
          <w:t>the concerned device</w:t>
        </w:r>
      </w:ins>
      <w:ins w:id="174" w:author="Author" w:date="2025-04-25T14:06:00Z" w16du:dateUtc="2025-04-25T06:06:00Z">
        <w:r w:rsidRPr="00424AD2">
          <w:rPr>
            <w:rFonts w:ascii="Times New Roman" w:eastAsia="宋体" w:hAnsi="Times New Roman" w:hint="eastAsia"/>
            <w:lang w:eastAsia="zh-CN"/>
          </w:rPr>
          <w:t xml:space="preserve"> </w:t>
        </w:r>
      </w:ins>
      <w:ins w:id="175" w:author="Author" w:date="2025-04-25T11:57:00Z" w16du:dateUtc="2025-04-25T03:57:00Z">
        <w:r w:rsidRPr="00424AD2">
          <w:rPr>
            <w:rFonts w:ascii="Times New Roman" w:eastAsia="宋体" w:hAnsi="Times New Roman" w:hint="eastAsia"/>
            <w:lang w:eastAsia="zh-CN"/>
          </w:rPr>
          <w:t>and</w:t>
        </w:r>
      </w:ins>
      <w:bookmarkStart w:id="176" w:name="_Hlk196474686"/>
      <w:ins w:id="177" w:author="Author" w:date="2025-04-25T14:07:00Z" w16du:dateUtc="2025-04-25T06:07:00Z">
        <w:r w:rsidRPr="00424AD2">
          <w:rPr>
            <w:rFonts w:ascii="Times New Roman" w:eastAsia="宋体" w:hAnsi="Times New Roman" w:hint="eastAsia"/>
            <w:lang w:eastAsia="zh-CN"/>
          </w:rPr>
          <w:t xml:space="preserve"> </w:t>
        </w:r>
      </w:ins>
      <w:ins w:id="178" w:author="Author" w:date="2025-04-25T11:57:00Z" w16du:dateUtc="2025-04-25T03:57:00Z">
        <w:r w:rsidRPr="00424AD2">
          <w:rPr>
            <w:rFonts w:ascii="Times New Roman" w:eastAsia="宋体" w:hAnsi="Times New Roman"/>
            <w:lang w:eastAsia="zh-CN"/>
          </w:rPr>
          <w:t>potentially other A-IoT devices</w:t>
        </w:r>
        <w:r w:rsidRPr="00424AD2">
          <w:rPr>
            <w:rFonts w:ascii="Times New Roman" w:eastAsia="宋体" w:hAnsi="Times New Roman"/>
          </w:rPr>
          <w:t>.</w:t>
        </w:r>
      </w:ins>
      <w:bookmarkEnd w:id="176"/>
      <w:ins w:id="179" w:author="Author" w:date="2025-03-07T18:10:00Z">
        <w:r w:rsidRPr="00424AD2">
          <w:rPr>
            <w:rFonts w:ascii="Times New Roman" w:eastAsia="宋体" w:hAnsi="Times New Roman"/>
          </w:rPr>
          <w:t xml:space="preserve"> </w:t>
        </w:r>
      </w:ins>
    </w:p>
    <w:p w14:paraId="1E25698B" w14:textId="77777777" w:rsidR="00424AD2" w:rsidRPr="00424AD2" w:rsidRDefault="00424AD2" w:rsidP="00424AD2">
      <w:pPr>
        <w:keepLines/>
        <w:overflowPunct/>
        <w:autoSpaceDE/>
        <w:autoSpaceDN/>
        <w:adjustRightInd/>
        <w:spacing w:after="180"/>
        <w:ind w:left="1135" w:hanging="851"/>
        <w:textAlignment w:val="auto"/>
        <w:rPr>
          <w:ins w:id="180" w:author="Author" w:date="2025-04-25T12:00:00Z" w16du:dateUtc="2025-04-25T04:00:00Z"/>
          <w:rFonts w:ascii="Times New Roman" w:eastAsia="宋体" w:hAnsi="Times New Roman"/>
          <w:lang w:eastAsia="zh-CN"/>
        </w:rPr>
      </w:pPr>
      <w:ins w:id="181" w:author="Author" w:date="2025-04-25T12:00:00Z" w16du:dateUtc="2025-04-25T04:00:00Z">
        <w:r w:rsidRPr="00424AD2">
          <w:rPr>
            <w:rFonts w:ascii="Times New Roman" w:eastAsia="宋体" w:hAnsi="Times New Roman" w:hint="eastAsia"/>
            <w:lang w:eastAsia="zh-CN"/>
          </w:rPr>
          <w:t xml:space="preserve">NOTE </w:t>
        </w:r>
      </w:ins>
      <w:ins w:id="182" w:author="Author" w:date="2025-04-25T12:11:00Z" w16du:dateUtc="2025-04-25T04:11:00Z">
        <w:r w:rsidRPr="00424AD2">
          <w:rPr>
            <w:rFonts w:ascii="Times New Roman" w:eastAsia="宋体" w:hAnsi="Times New Roman" w:hint="eastAsia"/>
            <w:lang w:eastAsia="zh-CN"/>
          </w:rPr>
          <w:t>4</w:t>
        </w:r>
      </w:ins>
      <w:ins w:id="183" w:author="Author" w:date="2025-04-25T12:00:00Z" w16du:dateUtc="2025-04-25T04:00:00Z">
        <w:r w:rsidRPr="00424AD2">
          <w:rPr>
            <w:rFonts w:ascii="Times New Roman" w:eastAsia="宋体" w:hAnsi="Times New Roman" w:hint="eastAsia"/>
            <w:lang w:eastAsia="zh-CN"/>
          </w:rPr>
          <w:t xml:space="preserve">: </w:t>
        </w:r>
        <w:r w:rsidRPr="00424AD2">
          <w:rPr>
            <w:rFonts w:ascii="Times New Roman" w:eastAsia="宋体" w:hAnsi="Times New Roman"/>
          </w:rPr>
          <w:t>the step 2 may happen in parallel of the Inventory procedure involving other A-IoT devices.</w:t>
        </w:r>
      </w:ins>
    </w:p>
    <w:p w14:paraId="1C4EB8E3" w14:textId="7A0AB659" w:rsidR="00424AD2" w:rsidRPr="00424AD2" w:rsidRDefault="00424AD2" w:rsidP="00424AD2">
      <w:pPr>
        <w:overflowPunct/>
        <w:autoSpaceDE/>
        <w:autoSpaceDN/>
        <w:adjustRightInd/>
        <w:spacing w:after="180"/>
        <w:ind w:left="568" w:hanging="284"/>
        <w:textAlignment w:val="auto"/>
        <w:rPr>
          <w:rFonts w:ascii="Times New Roman" w:eastAsia="宋体" w:hAnsi="Times New Roman"/>
          <w:lang w:eastAsia="zh-CN"/>
        </w:rPr>
      </w:pPr>
      <w:ins w:id="184" w:author="Author" w:date="2025-03-07T18:10:00Z">
        <w:r w:rsidRPr="00424AD2">
          <w:rPr>
            <w:rFonts w:ascii="Times New Roman" w:eastAsia="宋体" w:hAnsi="Times New Roman"/>
          </w:rPr>
          <w:t>2.</w:t>
        </w:r>
        <w:r w:rsidRPr="00424AD2">
          <w:rPr>
            <w:rFonts w:ascii="Times New Roman" w:eastAsia="宋体" w:hAnsi="Times New Roman"/>
          </w:rPr>
          <w:tab/>
          <w:t xml:space="preserve">The A-IoT CN node initiates the Command procedure over NG-C by sending the Command Request message to the gNB. </w:t>
        </w:r>
      </w:ins>
      <w:bookmarkStart w:id="185" w:name="_Hlk196475317"/>
      <w:ins w:id="186" w:author="Author" w:date="2025-04-25T12:08:00Z" w16du:dateUtc="2025-04-25T04:08:00Z">
        <w:r w:rsidRPr="00424AD2">
          <w:rPr>
            <w:rFonts w:ascii="Times New Roman" w:eastAsia="宋体" w:hAnsi="Times New Roman"/>
          </w:rPr>
          <w:t>The Command Request message includes the same Correlation ID and AIOTF Identifier as the ones used in its corresponding inventory procedure</w:t>
        </w:r>
      </w:ins>
      <w:ins w:id="187" w:author="CMCC" w:date="2025-05-09T13:31:00Z" w16du:dateUtc="2025-05-09T05:31:00Z">
        <w:r w:rsidR="00FD6D05">
          <w:rPr>
            <w:rFonts w:ascii="Times New Roman" w:eastAsia="宋体" w:hAnsi="Times New Roman" w:hint="eastAsia"/>
            <w:lang w:eastAsia="zh-CN"/>
          </w:rPr>
          <w:t xml:space="preserve">, and </w:t>
        </w:r>
        <w:r w:rsidR="00FD6D05" w:rsidRPr="00FD6D05">
          <w:rPr>
            <w:rFonts w:ascii="Times New Roman" w:eastAsia="宋体" w:hAnsi="Times New Roman"/>
            <w:lang w:eastAsia="zh-CN"/>
          </w:rPr>
          <w:t xml:space="preserve">includes a </w:t>
        </w:r>
        <w:r w:rsidR="00FD6D05">
          <w:rPr>
            <w:rFonts w:ascii="Times New Roman" w:eastAsia="宋体" w:hAnsi="Times New Roman" w:hint="eastAsia"/>
            <w:lang w:eastAsia="zh-CN"/>
          </w:rPr>
          <w:t>CN</w:t>
        </w:r>
        <w:r w:rsidR="00FD6D05" w:rsidRPr="00FD6D05">
          <w:rPr>
            <w:rFonts w:ascii="Times New Roman" w:eastAsia="宋体" w:hAnsi="Times New Roman"/>
            <w:lang w:eastAsia="zh-CN"/>
          </w:rPr>
          <w:t xml:space="preserve"> A-IoT device NGAP ID for A-IoT device</w:t>
        </w:r>
        <w:r w:rsidR="00FD6D05">
          <w:rPr>
            <w:rFonts w:ascii="Times New Roman" w:eastAsia="宋体" w:hAnsi="Times New Roman" w:hint="eastAsia"/>
            <w:lang w:eastAsia="zh-CN"/>
          </w:rPr>
          <w:t xml:space="preserve"> </w:t>
        </w:r>
      </w:ins>
      <w:ins w:id="188" w:author="CMCC" w:date="2025-05-09T13:32:00Z" w16du:dateUtc="2025-05-09T05:32:00Z">
        <w:r w:rsidR="00FD6D05">
          <w:rPr>
            <w:rFonts w:ascii="Times New Roman" w:eastAsia="宋体" w:hAnsi="Times New Roman" w:hint="eastAsia"/>
            <w:lang w:eastAsia="zh-CN"/>
          </w:rPr>
          <w:t xml:space="preserve">which has already assigned </w:t>
        </w:r>
        <w:r w:rsidR="00FD6D05" w:rsidRPr="00FD6D05">
          <w:rPr>
            <w:rFonts w:ascii="Times New Roman" w:eastAsia="宋体" w:hAnsi="Times New Roman"/>
            <w:lang w:eastAsia="zh-CN"/>
          </w:rPr>
          <w:t>a RAN A-IoT device NGAP ID</w:t>
        </w:r>
      </w:ins>
      <w:ins w:id="189" w:author="Author" w:date="2025-04-25T12:08:00Z" w16du:dateUtc="2025-04-25T04:08:00Z">
        <w:r w:rsidRPr="00424AD2">
          <w:rPr>
            <w:rFonts w:ascii="Times New Roman" w:eastAsia="宋体" w:hAnsi="Times New Roman"/>
          </w:rPr>
          <w:t>.</w:t>
        </w:r>
      </w:ins>
      <w:bookmarkEnd w:id="185"/>
    </w:p>
    <w:p w14:paraId="1317A992" w14:textId="29491B45" w:rsidR="00424AD2" w:rsidRPr="00424AD2" w:rsidRDefault="00424AD2" w:rsidP="00424AD2">
      <w:pPr>
        <w:overflowPunct/>
        <w:autoSpaceDE/>
        <w:autoSpaceDN/>
        <w:adjustRightInd/>
        <w:spacing w:after="180"/>
        <w:ind w:left="568" w:hanging="284"/>
        <w:textAlignment w:val="auto"/>
        <w:rPr>
          <w:ins w:id="190" w:author="Author" w:date="2025-03-07T18:10:00Z"/>
          <w:rFonts w:ascii="Times New Roman" w:eastAsia="宋体" w:hAnsi="Times New Roman"/>
          <w:lang w:eastAsia="zh-CN"/>
        </w:rPr>
      </w:pPr>
      <w:ins w:id="191" w:author="Author" w:date="2025-04-25T12:08:00Z" w16du:dateUtc="2025-04-25T04:08:00Z">
        <w:r w:rsidRPr="00424AD2">
          <w:rPr>
            <w:rFonts w:ascii="Times New Roman" w:eastAsia="宋体" w:hAnsi="Times New Roman"/>
          </w:rPr>
          <w:tab/>
          <w:t xml:space="preserve">The Command Request also includes </w:t>
        </w:r>
        <w:r w:rsidRPr="00424AD2">
          <w:rPr>
            <w:rFonts w:ascii="Times New Roman" w:eastAsia="宋体" w:hAnsi="Times New Roman" w:hint="eastAsia"/>
            <w:lang w:eastAsia="zh-CN"/>
          </w:rPr>
          <w:t>the</w:t>
        </w:r>
        <w:r w:rsidRPr="00424AD2">
          <w:rPr>
            <w:rFonts w:ascii="Times New Roman" w:eastAsia="宋体" w:hAnsi="Times New Roman"/>
          </w:rPr>
          <w:t xml:space="preserve"> RAN A-IoT device NGAP ID and the A-IoT NAS PDU targeting the A-IoT device and may include some command assistance information. This command assistance information may contain the estimate of expected D2R message size, command type</w:t>
        </w:r>
        <w:del w:id="192" w:author="CMCC" w:date="2025-05-09T13:29:00Z" w16du:dateUtc="2025-05-09T05:29:00Z">
          <w:r w:rsidRPr="00424AD2" w:rsidDel="00F15574">
            <w:rPr>
              <w:rFonts w:ascii="Times New Roman" w:eastAsia="宋体" w:hAnsi="Times New Roman"/>
            </w:rPr>
            <w:delText xml:space="preserve"> (FFS)</w:delText>
          </w:r>
        </w:del>
        <w:r w:rsidRPr="00424AD2">
          <w:rPr>
            <w:rFonts w:ascii="Times New Roman" w:eastAsia="宋体" w:hAnsi="Times New Roman"/>
          </w:rPr>
          <w:t>.</w:t>
        </w:r>
      </w:ins>
    </w:p>
    <w:p w14:paraId="0DD0F5FF" w14:textId="77777777" w:rsidR="00424AD2" w:rsidRPr="00424AD2" w:rsidRDefault="00424AD2" w:rsidP="00424AD2">
      <w:pPr>
        <w:overflowPunct/>
        <w:autoSpaceDE/>
        <w:autoSpaceDN/>
        <w:adjustRightInd/>
        <w:spacing w:after="180"/>
        <w:ind w:left="568" w:hanging="284"/>
        <w:textAlignment w:val="auto"/>
        <w:rPr>
          <w:ins w:id="193" w:author="Author" w:date="2025-03-07T18:10:00Z"/>
          <w:rFonts w:ascii="Times New Roman" w:eastAsia="宋体" w:hAnsi="Times New Roman"/>
        </w:rPr>
      </w:pPr>
      <w:ins w:id="194" w:author="Author" w:date="2025-03-07T18:10:00Z">
        <w:r w:rsidRPr="00424AD2">
          <w:rPr>
            <w:rFonts w:ascii="Times New Roman" w:eastAsia="宋体" w:hAnsi="Times New Roman"/>
          </w:rPr>
          <w:t>3.</w:t>
        </w:r>
        <w:r w:rsidRPr="00424AD2">
          <w:rPr>
            <w:rFonts w:ascii="Times New Roman" w:eastAsia="宋体" w:hAnsi="Times New Roman"/>
          </w:rPr>
          <w:tab/>
          <w:t>The gNB allocates and co-ordinates the usage of A-IoT radio resources and performs the command procedure over the A-IoT radio interface.</w:t>
        </w:r>
      </w:ins>
    </w:p>
    <w:p w14:paraId="2479F4B5" w14:textId="33BD0031" w:rsidR="00424AD2" w:rsidRPr="00424AD2" w:rsidRDefault="00424AD2" w:rsidP="00424AD2">
      <w:pPr>
        <w:overflowPunct/>
        <w:autoSpaceDE/>
        <w:autoSpaceDN/>
        <w:adjustRightInd/>
        <w:spacing w:after="180"/>
        <w:ind w:left="568" w:hanging="284"/>
        <w:textAlignment w:val="auto"/>
        <w:rPr>
          <w:ins w:id="195" w:author="Author" w:date="2025-03-07T18:10:00Z"/>
          <w:rFonts w:ascii="Times New Roman" w:eastAsia="宋体" w:hAnsi="Times New Roman"/>
        </w:rPr>
      </w:pPr>
      <w:ins w:id="196" w:author="Author" w:date="2025-03-07T18:10:00Z">
        <w:r w:rsidRPr="00424AD2">
          <w:rPr>
            <w:rFonts w:ascii="Times New Roman" w:eastAsia="宋体" w:hAnsi="Times New Roman"/>
          </w:rPr>
          <w:t>4.</w:t>
        </w:r>
        <w:r w:rsidRPr="00424AD2">
          <w:rPr>
            <w:rFonts w:ascii="Times New Roman" w:eastAsia="宋体" w:hAnsi="Times New Roman"/>
          </w:rPr>
          <w:tab/>
          <w:t>The gNB replies to the Command Request with the Command Response message</w:t>
        </w:r>
      </w:ins>
      <w:bookmarkStart w:id="197" w:name="_Hlk196475355"/>
      <w:ins w:id="198" w:author="CMCC" w:date="2025-05-09T13:29:00Z" w16du:dateUtc="2025-05-09T05:29:00Z">
        <w:r w:rsidR="00F15574">
          <w:rPr>
            <w:rFonts w:ascii="Times New Roman" w:eastAsia="宋体" w:hAnsi="Times New Roman" w:hint="eastAsia"/>
            <w:lang w:eastAsia="zh-CN"/>
          </w:rPr>
          <w:t xml:space="preserve"> </w:t>
        </w:r>
      </w:ins>
      <w:ins w:id="199" w:author="Author" w:date="2025-04-25T12:09:00Z" w16du:dateUtc="2025-04-25T04:09:00Z">
        <w:r w:rsidRPr="00424AD2">
          <w:rPr>
            <w:rFonts w:ascii="Times New Roman" w:eastAsia="宋体" w:hAnsi="Times New Roman"/>
            <w:lang w:eastAsia="zh-CN"/>
          </w:rPr>
          <w:t>including the AIOTF Identifier and the Correlation ID received in the Command Request and the RAN</w:t>
        </w:r>
      </w:ins>
      <w:ins w:id="200" w:author="CMCC" w:date="2025-05-09T13:33:00Z" w16du:dateUtc="2025-05-09T05:33:00Z">
        <w:r w:rsidR="00FD6D05">
          <w:rPr>
            <w:rFonts w:ascii="Times New Roman" w:eastAsia="宋体" w:hAnsi="Times New Roman" w:hint="eastAsia"/>
            <w:lang w:eastAsia="zh-CN"/>
          </w:rPr>
          <w:t>/CN</w:t>
        </w:r>
      </w:ins>
      <w:ins w:id="201" w:author="Author" w:date="2025-04-25T12:09:00Z" w16du:dateUtc="2025-04-25T04:09:00Z">
        <w:r w:rsidRPr="00424AD2">
          <w:rPr>
            <w:rFonts w:ascii="Times New Roman" w:eastAsia="宋体" w:hAnsi="Times New Roman"/>
            <w:lang w:eastAsia="zh-CN"/>
          </w:rPr>
          <w:t xml:space="preserve"> A-IoT device NGAP ID</w:t>
        </w:r>
      </w:ins>
      <w:ins w:id="202" w:author="CMCC" w:date="2025-05-09T13:33:00Z" w16du:dateUtc="2025-05-09T05:33:00Z">
        <w:r w:rsidR="00FD6D05">
          <w:rPr>
            <w:rFonts w:ascii="Times New Roman" w:eastAsia="宋体" w:hAnsi="Times New Roman" w:hint="eastAsia"/>
            <w:lang w:eastAsia="zh-CN"/>
          </w:rPr>
          <w:t xml:space="preserve"> pair</w:t>
        </w:r>
      </w:ins>
      <w:ins w:id="203" w:author="Author" w:date="2025-04-25T12:09:00Z" w16du:dateUtc="2025-04-25T04:09:00Z">
        <w:r w:rsidRPr="00424AD2">
          <w:rPr>
            <w:rFonts w:ascii="Times New Roman" w:eastAsia="宋体" w:hAnsi="Times New Roman"/>
            <w:lang w:eastAsia="zh-CN"/>
          </w:rPr>
          <w:t>.</w:t>
        </w:r>
      </w:ins>
      <w:bookmarkEnd w:id="197"/>
    </w:p>
    <w:p w14:paraId="70A103D9" w14:textId="75AD78A6" w:rsidR="00424AD2" w:rsidRPr="00424AD2" w:rsidRDefault="00424AD2" w:rsidP="00424AD2">
      <w:pPr>
        <w:keepLines/>
        <w:overflowPunct/>
        <w:autoSpaceDE/>
        <w:autoSpaceDN/>
        <w:adjustRightInd/>
        <w:spacing w:after="180"/>
        <w:ind w:left="1135" w:hanging="851"/>
        <w:textAlignment w:val="auto"/>
        <w:rPr>
          <w:rFonts w:ascii="Times New Roman" w:eastAsiaTheme="minorEastAsia" w:hAnsi="Times New Roman"/>
          <w:color w:val="FF0000"/>
          <w:lang w:eastAsia="zh-CN" w:bidi="ar"/>
        </w:rPr>
      </w:pPr>
      <w:ins w:id="204" w:author="Author" w:date="2025-03-07T18:10:00Z">
        <w:r w:rsidRPr="00424AD2">
          <w:rPr>
            <w:rFonts w:ascii="Times New Roman" w:eastAsia="宋体" w:hAnsi="Times New Roman"/>
          </w:rPr>
          <w:t xml:space="preserve">NOTE </w:t>
        </w:r>
      </w:ins>
      <w:ins w:id="205" w:author="Author" w:date="2025-04-25T12:11:00Z" w16du:dateUtc="2025-04-25T04:11:00Z">
        <w:r w:rsidRPr="00424AD2">
          <w:rPr>
            <w:rFonts w:ascii="Times New Roman" w:eastAsia="宋体" w:hAnsi="Times New Roman" w:hint="eastAsia"/>
            <w:lang w:eastAsia="zh-CN"/>
          </w:rPr>
          <w:t>5</w:t>
        </w:r>
      </w:ins>
      <w:ins w:id="206" w:author="Author" w:date="2025-03-07T18:10:00Z">
        <w:r w:rsidRPr="00424AD2">
          <w:rPr>
            <w:rFonts w:ascii="Times New Roman" w:eastAsia="宋体" w:hAnsi="Times New Roman"/>
          </w:rPr>
          <w:t>:</w:t>
        </w:r>
        <w:r w:rsidRPr="00424AD2">
          <w:rPr>
            <w:rFonts w:ascii="Times New Roman" w:eastAsia="宋体" w:hAnsi="Times New Roman"/>
          </w:rPr>
          <w:tab/>
          <w:t>If the gNB is not able to perform the Command procedure, it rejects the request and sends a Command Failure message to the A-IoT CN node.</w:t>
        </w:r>
      </w:ins>
    </w:p>
    <w:p w14:paraId="27C311E4" w14:textId="3D0C7857" w:rsidR="004871C5" w:rsidRPr="003162DA" w:rsidRDefault="004871C5" w:rsidP="003162DA">
      <w:pPr>
        <w:pStyle w:val="1"/>
        <w:jc w:val="center"/>
        <w:rPr>
          <w:rFonts w:ascii="Times New Roman" w:hAnsi="Times New Roman" w:cs="Times New Roman"/>
          <w:color w:val="FF0000"/>
          <w:sz w:val="20"/>
          <w:lang w:bidi="ar"/>
        </w:rPr>
      </w:pPr>
      <w:r w:rsidRPr="004871C5">
        <w:rPr>
          <w:rFonts w:ascii="Times New Roman" w:eastAsia="Times New Roman" w:hAnsi="Times New Roman"/>
          <w:color w:val="FF0000"/>
          <w:lang w:bidi="ar"/>
        </w:rPr>
        <w:t xml:space="preserve">&lt;&lt;&lt;&lt;&lt;&lt;&lt;&lt;&lt;&lt;&lt;&lt;&lt;&lt;&lt;&lt;&lt;&lt;&lt;&lt; </w:t>
      </w:r>
      <w:r w:rsidRPr="003162DA">
        <w:rPr>
          <w:rFonts w:ascii="Times New Roman" w:eastAsia="Times New Roman" w:hAnsi="Times New Roman" w:hint="eastAsia"/>
          <w:color w:val="FF0000"/>
          <w:sz w:val="20"/>
          <w:szCs w:val="20"/>
          <w:lang w:bidi="ar"/>
        </w:rPr>
        <w:t>End of</w:t>
      </w:r>
      <w:r w:rsidRPr="003162DA">
        <w:rPr>
          <w:rFonts w:ascii="Times New Roman" w:eastAsia="Times New Roman" w:hAnsi="Times New Roman"/>
          <w:color w:val="FF0000"/>
          <w:sz w:val="20"/>
          <w:szCs w:val="20"/>
          <w:lang w:bidi="ar"/>
        </w:rPr>
        <w:t xml:space="preserve"> Change</w:t>
      </w:r>
      <w:r w:rsidRPr="004871C5">
        <w:rPr>
          <w:rFonts w:ascii="Times New Roman" w:eastAsia="Times New Roman" w:hAnsi="Times New Roman"/>
          <w:color w:val="FF0000"/>
          <w:lang w:bidi="ar"/>
        </w:rPr>
        <w:t xml:space="preserve"> &gt;&gt;&gt;&gt;&gt;&gt;&gt;&gt;&gt;&gt;&gt;&gt;&gt;&gt;&gt;&gt;&gt;&gt;&gt;</w:t>
      </w:r>
    </w:p>
    <w:sectPr w:rsidR="004871C5" w:rsidRPr="003162DA">
      <w:footerReference w:type="even" r:id="rId12"/>
      <w:footerReference w:type="default" r:id="rId1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5F4D" w14:textId="77777777" w:rsidR="004B6294" w:rsidRDefault="004B6294">
      <w:pPr>
        <w:spacing w:after="0"/>
      </w:pPr>
      <w:r>
        <w:separator/>
      </w:r>
    </w:p>
  </w:endnote>
  <w:endnote w:type="continuationSeparator" w:id="0">
    <w:p w14:paraId="2A15417F" w14:textId="77777777" w:rsidR="004B6294" w:rsidRDefault="004B62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585F" w14:textId="77777777" w:rsidR="00542C5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4902E3" w14:textId="77777777" w:rsidR="00542C57" w:rsidRDefault="00542C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FA45" w14:textId="77777777" w:rsidR="00542C5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3962E456" w14:textId="77777777" w:rsidR="00542C57" w:rsidRDefault="00542C5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EA729" w14:textId="77777777" w:rsidR="004B6294" w:rsidRDefault="004B6294">
      <w:pPr>
        <w:spacing w:after="0"/>
      </w:pPr>
      <w:r>
        <w:separator/>
      </w:r>
    </w:p>
  </w:footnote>
  <w:footnote w:type="continuationSeparator" w:id="0">
    <w:p w14:paraId="6BFB141C" w14:textId="77777777" w:rsidR="004B6294" w:rsidRDefault="004B62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FFFFFF83"/>
    <w:multiLevelType w:val="singleLevel"/>
    <w:tmpl w:val="FD5C501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614054F"/>
    <w:multiLevelType w:val="hybridMultilevel"/>
    <w:tmpl w:val="D7705C00"/>
    <w:lvl w:ilvl="0" w:tplc="F51030D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2"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3"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4F9C5EFE"/>
    <w:multiLevelType w:val="hybridMultilevel"/>
    <w:tmpl w:val="986CEA9C"/>
    <w:lvl w:ilvl="0" w:tplc="7444B8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9"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31"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33"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6DB2D12"/>
    <w:multiLevelType w:val="hybridMultilevel"/>
    <w:tmpl w:val="E142306C"/>
    <w:lvl w:ilvl="0" w:tplc="744ACC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41"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A238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8"/>
  </w:num>
  <w:num w:numId="2" w16cid:durableId="1381057729">
    <w:abstractNumId w:val="27"/>
  </w:num>
  <w:num w:numId="3" w16cid:durableId="734161714">
    <w:abstractNumId w:val="40"/>
  </w:num>
  <w:num w:numId="4" w16cid:durableId="1892110438">
    <w:abstractNumId w:val="2"/>
  </w:num>
  <w:num w:numId="5" w16cid:durableId="421146339">
    <w:abstractNumId w:val="31"/>
  </w:num>
  <w:num w:numId="6" w16cid:durableId="1947343575">
    <w:abstractNumId w:val="16"/>
  </w:num>
  <w:num w:numId="7" w16cid:durableId="209652002">
    <w:abstractNumId w:val="23"/>
  </w:num>
  <w:num w:numId="8" w16cid:durableId="1875652735">
    <w:abstractNumId w:val="36"/>
  </w:num>
  <w:num w:numId="9" w16cid:durableId="2040541181">
    <w:abstractNumId w:val="41"/>
  </w:num>
  <w:num w:numId="10" w16cid:durableId="13117910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33"/>
  </w:num>
  <w:num w:numId="12" w16cid:durableId="616563870">
    <w:abstractNumId w:val="8"/>
  </w:num>
  <w:num w:numId="13" w16cid:durableId="10765447">
    <w:abstractNumId w:val="13"/>
  </w:num>
  <w:num w:numId="14" w16cid:durableId="1673340953">
    <w:abstractNumId w:val="3"/>
  </w:num>
  <w:num w:numId="15" w16cid:durableId="1772119823">
    <w:abstractNumId w:val="24"/>
  </w:num>
  <w:num w:numId="16" w16cid:durableId="736824937">
    <w:abstractNumId w:val="43"/>
  </w:num>
  <w:num w:numId="17" w16cid:durableId="310596356">
    <w:abstractNumId w:val="6"/>
  </w:num>
  <w:num w:numId="18" w16cid:durableId="190724615">
    <w:abstractNumId w:val="7"/>
  </w:num>
  <w:num w:numId="19" w16cid:durableId="1561550834">
    <w:abstractNumId w:val="26"/>
  </w:num>
  <w:num w:numId="20" w16cid:durableId="171458667">
    <w:abstractNumId w:val="19"/>
  </w:num>
  <w:num w:numId="21" w16cid:durableId="466817541">
    <w:abstractNumId w:val="34"/>
  </w:num>
  <w:num w:numId="22" w16cid:durableId="200485408">
    <w:abstractNumId w:val="5"/>
  </w:num>
  <w:num w:numId="23" w16cid:durableId="1438258278">
    <w:abstractNumId w:val="39"/>
  </w:num>
  <w:num w:numId="24" w16cid:durableId="992487917">
    <w:abstractNumId w:val="20"/>
  </w:num>
  <w:num w:numId="25" w16cid:durableId="1091700744">
    <w:abstractNumId w:val="29"/>
  </w:num>
  <w:num w:numId="26" w16cid:durableId="1334721107">
    <w:abstractNumId w:val="12"/>
  </w:num>
  <w:num w:numId="27" w16cid:durableId="805705120">
    <w:abstractNumId w:val="17"/>
  </w:num>
  <w:num w:numId="28" w16cid:durableId="2073966060">
    <w:abstractNumId w:val="10"/>
  </w:num>
  <w:num w:numId="29" w16cid:durableId="233201914">
    <w:abstractNumId w:val="15"/>
  </w:num>
  <w:num w:numId="30" w16cid:durableId="133914833">
    <w:abstractNumId w:val="32"/>
  </w:num>
  <w:num w:numId="31" w16cid:durableId="1310549349">
    <w:abstractNumId w:val="30"/>
  </w:num>
  <w:num w:numId="32" w16cid:durableId="1042293247">
    <w:abstractNumId w:val="35"/>
  </w:num>
  <w:num w:numId="33" w16cid:durableId="604385194">
    <w:abstractNumId w:val="25"/>
  </w:num>
  <w:num w:numId="34" w16cid:durableId="512232414">
    <w:abstractNumId w:val="44"/>
  </w:num>
  <w:num w:numId="35" w16cid:durableId="1677994841">
    <w:abstractNumId w:val="4"/>
  </w:num>
  <w:num w:numId="36" w16cid:durableId="193857888">
    <w:abstractNumId w:val="21"/>
  </w:num>
  <w:num w:numId="37" w16cid:durableId="1245727957">
    <w:abstractNumId w:val="37"/>
  </w:num>
  <w:num w:numId="38" w16cid:durableId="138544321">
    <w:abstractNumId w:val="0"/>
  </w:num>
  <w:num w:numId="39" w16cid:durableId="120350098">
    <w:abstractNumId w:val="22"/>
  </w:num>
  <w:num w:numId="40" w16cid:durableId="1928928172">
    <w:abstractNumId w:val="42"/>
  </w:num>
  <w:num w:numId="41" w16cid:durableId="1240602791">
    <w:abstractNumId w:val="1"/>
  </w:num>
  <w:num w:numId="42" w16cid:durableId="1919554128">
    <w:abstractNumId w:val="14"/>
  </w:num>
  <w:num w:numId="43" w16cid:durableId="248973010">
    <w:abstractNumId w:val="11"/>
  </w:num>
  <w:num w:numId="44" w16cid:durableId="206338235">
    <w:abstractNumId w:val="38"/>
  </w:num>
  <w:num w:numId="45" w16cid:durableId="4921392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1F37"/>
    <w:rsid w:val="00001FA5"/>
    <w:rsid w:val="000020DB"/>
    <w:rsid w:val="00002C5D"/>
    <w:rsid w:val="00002FD8"/>
    <w:rsid w:val="0000308C"/>
    <w:rsid w:val="000031E3"/>
    <w:rsid w:val="00003E80"/>
    <w:rsid w:val="00004405"/>
    <w:rsid w:val="00004A98"/>
    <w:rsid w:val="00004C33"/>
    <w:rsid w:val="000051C1"/>
    <w:rsid w:val="00005B16"/>
    <w:rsid w:val="0000632C"/>
    <w:rsid w:val="000063A8"/>
    <w:rsid w:val="00006B5A"/>
    <w:rsid w:val="0000701D"/>
    <w:rsid w:val="00007067"/>
    <w:rsid w:val="000101A2"/>
    <w:rsid w:val="000120AF"/>
    <w:rsid w:val="00012C96"/>
    <w:rsid w:val="00012EC1"/>
    <w:rsid w:val="00013EC1"/>
    <w:rsid w:val="0001438B"/>
    <w:rsid w:val="0001547C"/>
    <w:rsid w:val="00015FEC"/>
    <w:rsid w:val="0001612D"/>
    <w:rsid w:val="000163D9"/>
    <w:rsid w:val="000179F4"/>
    <w:rsid w:val="00017FBC"/>
    <w:rsid w:val="00020E6C"/>
    <w:rsid w:val="00020F37"/>
    <w:rsid w:val="000229F5"/>
    <w:rsid w:val="00023252"/>
    <w:rsid w:val="00023AE5"/>
    <w:rsid w:val="00023F15"/>
    <w:rsid w:val="000245F1"/>
    <w:rsid w:val="0002464A"/>
    <w:rsid w:val="0002472A"/>
    <w:rsid w:val="00024739"/>
    <w:rsid w:val="00026081"/>
    <w:rsid w:val="00026873"/>
    <w:rsid w:val="00026D53"/>
    <w:rsid w:val="0002787E"/>
    <w:rsid w:val="00027963"/>
    <w:rsid w:val="00030B86"/>
    <w:rsid w:val="00031151"/>
    <w:rsid w:val="0003158E"/>
    <w:rsid w:val="00031973"/>
    <w:rsid w:val="0003201E"/>
    <w:rsid w:val="00032355"/>
    <w:rsid w:val="0003253C"/>
    <w:rsid w:val="00034193"/>
    <w:rsid w:val="0003462E"/>
    <w:rsid w:val="00034641"/>
    <w:rsid w:val="00034E2E"/>
    <w:rsid w:val="000350D2"/>
    <w:rsid w:val="000351F0"/>
    <w:rsid w:val="00036732"/>
    <w:rsid w:val="00036982"/>
    <w:rsid w:val="000372BB"/>
    <w:rsid w:val="000404DF"/>
    <w:rsid w:val="00040F25"/>
    <w:rsid w:val="0004115C"/>
    <w:rsid w:val="00041A12"/>
    <w:rsid w:val="00041BE7"/>
    <w:rsid w:val="00041F33"/>
    <w:rsid w:val="0004234D"/>
    <w:rsid w:val="00042B06"/>
    <w:rsid w:val="00042C05"/>
    <w:rsid w:val="000441AE"/>
    <w:rsid w:val="000442CA"/>
    <w:rsid w:val="00044710"/>
    <w:rsid w:val="0004492C"/>
    <w:rsid w:val="00044CBD"/>
    <w:rsid w:val="00046098"/>
    <w:rsid w:val="00046763"/>
    <w:rsid w:val="00047FD3"/>
    <w:rsid w:val="000503E1"/>
    <w:rsid w:val="0005155A"/>
    <w:rsid w:val="00051A9B"/>
    <w:rsid w:val="00051CC7"/>
    <w:rsid w:val="000528C8"/>
    <w:rsid w:val="0005300C"/>
    <w:rsid w:val="0005377C"/>
    <w:rsid w:val="00054B70"/>
    <w:rsid w:val="00054FB9"/>
    <w:rsid w:val="0005687F"/>
    <w:rsid w:val="000573AD"/>
    <w:rsid w:val="000578F6"/>
    <w:rsid w:val="00057B97"/>
    <w:rsid w:val="00060051"/>
    <w:rsid w:val="0006182B"/>
    <w:rsid w:val="00061A18"/>
    <w:rsid w:val="00062349"/>
    <w:rsid w:val="000624B2"/>
    <w:rsid w:val="000624BB"/>
    <w:rsid w:val="000625B4"/>
    <w:rsid w:val="00062A36"/>
    <w:rsid w:val="00063164"/>
    <w:rsid w:val="000638EF"/>
    <w:rsid w:val="0006392A"/>
    <w:rsid w:val="000640DF"/>
    <w:rsid w:val="000654B1"/>
    <w:rsid w:val="000666AD"/>
    <w:rsid w:val="00066976"/>
    <w:rsid w:val="00066B34"/>
    <w:rsid w:val="00066FA3"/>
    <w:rsid w:val="000671EE"/>
    <w:rsid w:val="00067F31"/>
    <w:rsid w:val="00070051"/>
    <w:rsid w:val="0007151E"/>
    <w:rsid w:val="00071A05"/>
    <w:rsid w:val="00071CA4"/>
    <w:rsid w:val="00071F23"/>
    <w:rsid w:val="00072123"/>
    <w:rsid w:val="0007407C"/>
    <w:rsid w:val="000747EB"/>
    <w:rsid w:val="00075160"/>
    <w:rsid w:val="00076BD2"/>
    <w:rsid w:val="00076E09"/>
    <w:rsid w:val="00076FE9"/>
    <w:rsid w:val="000777C8"/>
    <w:rsid w:val="00077C15"/>
    <w:rsid w:val="000812ED"/>
    <w:rsid w:val="00081931"/>
    <w:rsid w:val="000823D4"/>
    <w:rsid w:val="00082529"/>
    <w:rsid w:val="00082F1A"/>
    <w:rsid w:val="00082F49"/>
    <w:rsid w:val="00083771"/>
    <w:rsid w:val="0008399D"/>
    <w:rsid w:val="00085128"/>
    <w:rsid w:val="00085444"/>
    <w:rsid w:val="000855E5"/>
    <w:rsid w:val="00085731"/>
    <w:rsid w:val="000871AD"/>
    <w:rsid w:val="0009004A"/>
    <w:rsid w:val="000903E8"/>
    <w:rsid w:val="00091887"/>
    <w:rsid w:val="00092CAC"/>
    <w:rsid w:val="000936AF"/>
    <w:rsid w:val="00093B8B"/>
    <w:rsid w:val="0009506B"/>
    <w:rsid w:val="00095714"/>
    <w:rsid w:val="00095C97"/>
    <w:rsid w:val="000962F0"/>
    <w:rsid w:val="00096413"/>
    <w:rsid w:val="0009687C"/>
    <w:rsid w:val="000970A9"/>
    <w:rsid w:val="000A05B2"/>
    <w:rsid w:val="000A156D"/>
    <w:rsid w:val="000A1A6C"/>
    <w:rsid w:val="000A3FE3"/>
    <w:rsid w:val="000A4395"/>
    <w:rsid w:val="000A5C93"/>
    <w:rsid w:val="000A63F8"/>
    <w:rsid w:val="000A7132"/>
    <w:rsid w:val="000A76AE"/>
    <w:rsid w:val="000B0291"/>
    <w:rsid w:val="000B0436"/>
    <w:rsid w:val="000B0F41"/>
    <w:rsid w:val="000B16C5"/>
    <w:rsid w:val="000B2125"/>
    <w:rsid w:val="000B25C8"/>
    <w:rsid w:val="000B3C49"/>
    <w:rsid w:val="000B3F1A"/>
    <w:rsid w:val="000B46C6"/>
    <w:rsid w:val="000B4ABE"/>
    <w:rsid w:val="000B4AE2"/>
    <w:rsid w:val="000B4F7D"/>
    <w:rsid w:val="000B5E8D"/>
    <w:rsid w:val="000B6D73"/>
    <w:rsid w:val="000B773E"/>
    <w:rsid w:val="000C00AD"/>
    <w:rsid w:val="000C0431"/>
    <w:rsid w:val="000C067B"/>
    <w:rsid w:val="000C114C"/>
    <w:rsid w:val="000C1317"/>
    <w:rsid w:val="000C1E2D"/>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00B"/>
    <w:rsid w:val="000D5376"/>
    <w:rsid w:val="000D5C31"/>
    <w:rsid w:val="000D5F8D"/>
    <w:rsid w:val="000D67E4"/>
    <w:rsid w:val="000E0A53"/>
    <w:rsid w:val="000E0BDA"/>
    <w:rsid w:val="000E0F82"/>
    <w:rsid w:val="000E13B1"/>
    <w:rsid w:val="000E208F"/>
    <w:rsid w:val="000E268C"/>
    <w:rsid w:val="000E27C9"/>
    <w:rsid w:val="000E2E3E"/>
    <w:rsid w:val="000E3788"/>
    <w:rsid w:val="000E43CB"/>
    <w:rsid w:val="000E47B1"/>
    <w:rsid w:val="000E4A26"/>
    <w:rsid w:val="000E56D3"/>
    <w:rsid w:val="000E5BCE"/>
    <w:rsid w:val="000E5FCE"/>
    <w:rsid w:val="000E77E0"/>
    <w:rsid w:val="000F02C3"/>
    <w:rsid w:val="000F0F05"/>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72B"/>
    <w:rsid w:val="00100872"/>
    <w:rsid w:val="00101158"/>
    <w:rsid w:val="0010178A"/>
    <w:rsid w:val="0010286B"/>
    <w:rsid w:val="00102970"/>
    <w:rsid w:val="00102C20"/>
    <w:rsid w:val="00102C23"/>
    <w:rsid w:val="00104332"/>
    <w:rsid w:val="0010526A"/>
    <w:rsid w:val="0010537B"/>
    <w:rsid w:val="00105615"/>
    <w:rsid w:val="001058A7"/>
    <w:rsid w:val="00105AED"/>
    <w:rsid w:val="00106604"/>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17247"/>
    <w:rsid w:val="00121A17"/>
    <w:rsid w:val="00122CA5"/>
    <w:rsid w:val="00123F1D"/>
    <w:rsid w:val="0012413D"/>
    <w:rsid w:val="001241F4"/>
    <w:rsid w:val="0012545F"/>
    <w:rsid w:val="00127578"/>
    <w:rsid w:val="0012790C"/>
    <w:rsid w:val="00127969"/>
    <w:rsid w:val="001306D3"/>
    <w:rsid w:val="00130808"/>
    <w:rsid w:val="00130969"/>
    <w:rsid w:val="00131F68"/>
    <w:rsid w:val="00132318"/>
    <w:rsid w:val="001331B2"/>
    <w:rsid w:val="001333A0"/>
    <w:rsid w:val="00133623"/>
    <w:rsid w:val="00134167"/>
    <w:rsid w:val="0013471F"/>
    <w:rsid w:val="00134B1E"/>
    <w:rsid w:val="00135896"/>
    <w:rsid w:val="00136653"/>
    <w:rsid w:val="001366E3"/>
    <w:rsid w:val="00140760"/>
    <w:rsid w:val="00140B2C"/>
    <w:rsid w:val="00140D20"/>
    <w:rsid w:val="00142150"/>
    <w:rsid w:val="00142272"/>
    <w:rsid w:val="001423E6"/>
    <w:rsid w:val="00142561"/>
    <w:rsid w:val="00142CA3"/>
    <w:rsid w:val="00143949"/>
    <w:rsid w:val="00144922"/>
    <w:rsid w:val="00146090"/>
    <w:rsid w:val="001468AA"/>
    <w:rsid w:val="00147078"/>
    <w:rsid w:val="001470A0"/>
    <w:rsid w:val="0014722D"/>
    <w:rsid w:val="0015041C"/>
    <w:rsid w:val="0015063D"/>
    <w:rsid w:val="0015075F"/>
    <w:rsid w:val="00150CBE"/>
    <w:rsid w:val="001517A9"/>
    <w:rsid w:val="00151E8F"/>
    <w:rsid w:val="00152AC6"/>
    <w:rsid w:val="001534C7"/>
    <w:rsid w:val="00153782"/>
    <w:rsid w:val="0015460E"/>
    <w:rsid w:val="00154790"/>
    <w:rsid w:val="0015516F"/>
    <w:rsid w:val="001566C2"/>
    <w:rsid w:val="00156CA9"/>
    <w:rsid w:val="00157265"/>
    <w:rsid w:val="00157E62"/>
    <w:rsid w:val="001600F0"/>
    <w:rsid w:val="001601A9"/>
    <w:rsid w:val="00160B99"/>
    <w:rsid w:val="001618F8"/>
    <w:rsid w:val="00162BC3"/>
    <w:rsid w:val="00163958"/>
    <w:rsid w:val="0016505F"/>
    <w:rsid w:val="00165260"/>
    <w:rsid w:val="00166099"/>
    <w:rsid w:val="001661AD"/>
    <w:rsid w:val="00166206"/>
    <w:rsid w:val="0016642B"/>
    <w:rsid w:val="0016673C"/>
    <w:rsid w:val="0016683B"/>
    <w:rsid w:val="001668A8"/>
    <w:rsid w:val="00171CA4"/>
    <w:rsid w:val="001730D0"/>
    <w:rsid w:val="00173428"/>
    <w:rsid w:val="001735EE"/>
    <w:rsid w:val="0017373D"/>
    <w:rsid w:val="0017373F"/>
    <w:rsid w:val="00174F2B"/>
    <w:rsid w:val="00175C71"/>
    <w:rsid w:val="001761F3"/>
    <w:rsid w:val="001767D5"/>
    <w:rsid w:val="001769B5"/>
    <w:rsid w:val="00176A9E"/>
    <w:rsid w:val="001779FF"/>
    <w:rsid w:val="001807C8"/>
    <w:rsid w:val="00180CCA"/>
    <w:rsid w:val="00181085"/>
    <w:rsid w:val="00183215"/>
    <w:rsid w:val="00183461"/>
    <w:rsid w:val="0018537F"/>
    <w:rsid w:val="001856BA"/>
    <w:rsid w:val="00185956"/>
    <w:rsid w:val="00190EB6"/>
    <w:rsid w:val="00191D79"/>
    <w:rsid w:val="00191E21"/>
    <w:rsid w:val="001923EC"/>
    <w:rsid w:val="001932D8"/>
    <w:rsid w:val="00195144"/>
    <w:rsid w:val="00195589"/>
    <w:rsid w:val="001A0E6C"/>
    <w:rsid w:val="001A14DD"/>
    <w:rsid w:val="001A18CD"/>
    <w:rsid w:val="001A1939"/>
    <w:rsid w:val="001A1956"/>
    <w:rsid w:val="001A245F"/>
    <w:rsid w:val="001A2525"/>
    <w:rsid w:val="001A263D"/>
    <w:rsid w:val="001A34E6"/>
    <w:rsid w:val="001A415D"/>
    <w:rsid w:val="001A5C29"/>
    <w:rsid w:val="001A5DA7"/>
    <w:rsid w:val="001A606A"/>
    <w:rsid w:val="001A68EA"/>
    <w:rsid w:val="001A69ED"/>
    <w:rsid w:val="001A7270"/>
    <w:rsid w:val="001A7319"/>
    <w:rsid w:val="001B08D3"/>
    <w:rsid w:val="001B0A8C"/>
    <w:rsid w:val="001B0CFA"/>
    <w:rsid w:val="001B12F3"/>
    <w:rsid w:val="001B142E"/>
    <w:rsid w:val="001B18A2"/>
    <w:rsid w:val="001B1D71"/>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570"/>
    <w:rsid w:val="001D5CA3"/>
    <w:rsid w:val="001D6946"/>
    <w:rsid w:val="001E03BE"/>
    <w:rsid w:val="001E0C20"/>
    <w:rsid w:val="001E0E02"/>
    <w:rsid w:val="001E13F3"/>
    <w:rsid w:val="001E1A7A"/>
    <w:rsid w:val="001E1AF1"/>
    <w:rsid w:val="001E27B0"/>
    <w:rsid w:val="001E282D"/>
    <w:rsid w:val="001E2E6F"/>
    <w:rsid w:val="001E32D3"/>
    <w:rsid w:val="001E333D"/>
    <w:rsid w:val="001E34E1"/>
    <w:rsid w:val="001E37C1"/>
    <w:rsid w:val="001E39D7"/>
    <w:rsid w:val="001E3B81"/>
    <w:rsid w:val="001E47FF"/>
    <w:rsid w:val="001E4B6C"/>
    <w:rsid w:val="001E5300"/>
    <w:rsid w:val="001E56E8"/>
    <w:rsid w:val="001E5706"/>
    <w:rsid w:val="001E574B"/>
    <w:rsid w:val="001E5981"/>
    <w:rsid w:val="001E62F6"/>
    <w:rsid w:val="001F0C89"/>
    <w:rsid w:val="001F1942"/>
    <w:rsid w:val="001F1AF6"/>
    <w:rsid w:val="001F1C80"/>
    <w:rsid w:val="001F223A"/>
    <w:rsid w:val="001F2C61"/>
    <w:rsid w:val="001F36B7"/>
    <w:rsid w:val="001F45A6"/>
    <w:rsid w:val="001F4627"/>
    <w:rsid w:val="001F4761"/>
    <w:rsid w:val="001F611C"/>
    <w:rsid w:val="001F737C"/>
    <w:rsid w:val="001F79F1"/>
    <w:rsid w:val="002000E7"/>
    <w:rsid w:val="00200FE0"/>
    <w:rsid w:val="00201F34"/>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45"/>
    <w:rsid w:val="002169CB"/>
    <w:rsid w:val="00216AA0"/>
    <w:rsid w:val="002173BC"/>
    <w:rsid w:val="002177A7"/>
    <w:rsid w:val="00217E3E"/>
    <w:rsid w:val="002206F4"/>
    <w:rsid w:val="002211CF"/>
    <w:rsid w:val="0022138F"/>
    <w:rsid w:val="00222526"/>
    <w:rsid w:val="0022278A"/>
    <w:rsid w:val="0022291C"/>
    <w:rsid w:val="00222F17"/>
    <w:rsid w:val="00223B6A"/>
    <w:rsid w:val="00224162"/>
    <w:rsid w:val="002242F3"/>
    <w:rsid w:val="00225321"/>
    <w:rsid w:val="00225493"/>
    <w:rsid w:val="00225F08"/>
    <w:rsid w:val="002261E5"/>
    <w:rsid w:val="00226D66"/>
    <w:rsid w:val="002300C6"/>
    <w:rsid w:val="002302F1"/>
    <w:rsid w:val="00230764"/>
    <w:rsid w:val="00230C64"/>
    <w:rsid w:val="00230EA8"/>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6ADB"/>
    <w:rsid w:val="00246E8B"/>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572F2"/>
    <w:rsid w:val="00260093"/>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2A4"/>
    <w:rsid w:val="00266700"/>
    <w:rsid w:val="00266E33"/>
    <w:rsid w:val="002672C7"/>
    <w:rsid w:val="002679BD"/>
    <w:rsid w:val="00267AE3"/>
    <w:rsid w:val="0027031D"/>
    <w:rsid w:val="002709C9"/>
    <w:rsid w:val="00270F0B"/>
    <w:rsid w:val="002721B3"/>
    <w:rsid w:val="002726D3"/>
    <w:rsid w:val="00272C4E"/>
    <w:rsid w:val="002731EF"/>
    <w:rsid w:val="002738BA"/>
    <w:rsid w:val="0027394C"/>
    <w:rsid w:val="00273A24"/>
    <w:rsid w:val="0027468E"/>
    <w:rsid w:val="002755C0"/>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96732"/>
    <w:rsid w:val="00297E7A"/>
    <w:rsid w:val="002A0004"/>
    <w:rsid w:val="002A0060"/>
    <w:rsid w:val="002A0B53"/>
    <w:rsid w:val="002A1187"/>
    <w:rsid w:val="002A1807"/>
    <w:rsid w:val="002A4297"/>
    <w:rsid w:val="002A437B"/>
    <w:rsid w:val="002A457A"/>
    <w:rsid w:val="002A49E9"/>
    <w:rsid w:val="002A4CBB"/>
    <w:rsid w:val="002A5133"/>
    <w:rsid w:val="002A52E5"/>
    <w:rsid w:val="002A5C74"/>
    <w:rsid w:val="002A63B3"/>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B7D07"/>
    <w:rsid w:val="002C060E"/>
    <w:rsid w:val="002C0AC6"/>
    <w:rsid w:val="002C1102"/>
    <w:rsid w:val="002C2FB7"/>
    <w:rsid w:val="002C3699"/>
    <w:rsid w:val="002C4C08"/>
    <w:rsid w:val="002C501F"/>
    <w:rsid w:val="002C54F0"/>
    <w:rsid w:val="002C5DC0"/>
    <w:rsid w:val="002C658F"/>
    <w:rsid w:val="002C74D2"/>
    <w:rsid w:val="002C7DFE"/>
    <w:rsid w:val="002C7E48"/>
    <w:rsid w:val="002D06A6"/>
    <w:rsid w:val="002D075E"/>
    <w:rsid w:val="002D138D"/>
    <w:rsid w:val="002D18D9"/>
    <w:rsid w:val="002D3797"/>
    <w:rsid w:val="002D3871"/>
    <w:rsid w:val="002D4AF7"/>
    <w:rsid w:val="002D603C"/>
    <w:rsid w:val="002D7005"/>
    <w:rsid w:val="002D749B"/>
    <w:rsid w:val="002D79EB"/>
    <w:rsid w:val="002E0037"/>
    <w:rsid w:val="002E12C4"/>
    <w:rsid w:val="002E3A39"/>
    <w:rsid w:val="002E3B16"/>
    <w:rsid w:val="002E3F08"/>
    <w:rsid w:val="002E42B6"/>
    <w:rsid w:val="002E5729"/>
    <w:rsid w:val="002E6155"/>
    <w:rsid w:val="002E6700"/>
    <w:rsid w:val="002E68F6"/>
    <w:rsid w:val="002E7100"/>
    <w:rsid w:val="002E7F32"/>
    <w:rsid w:val="002F1021"/>
    <w:rsid w:val="002F15A3"/>
    <w:rsid w:val="002F1867"/>
    <w:rsid w:val="002F1CF5"/>
    <w:rsid w:val="002F3DFF"/>
    <w:rsid w:val="002F3E02"/>
    <w:rsid w:val="002F4282"/>
    <w:rsid w:val="002F4810"/>
    <w:rsid w:val="002F4F23"/>
    <w:rsid w:val="002F56FC"/>
    <w:rsid w:val="002F6FBB"/>
    <w:rsid w:val="002F7128"/>
    <w:rsid w:val="002F78E7"/>
    <w:rsid w:val="0030007D"/>
    <w:rsid w:val="00300B35"/>
    <w:rsid w:val="003013AB"/>
    <w:rsid w:val="00301739"/>
    <w:rsid w:val="00301B5C"/>
    <w:rsid w:val="00302872"/>
    <w:rsid w:val="003030AD"/>
    <w:rsid w:val="0030344E"/>
    <w:rsid w:val="0030397E"/>
    <w:rsid w:val="00304270"/>
    <w:rsid w:val="0030489A"/>
    <w:rsid w:val="0030505B"/>
    <w:rsid w:val="00305818"/>
    <w:rsid w:val="00305C9F"/>
    <w:rsid w:val="00306777"/>
    <w:rsid w:val="00306E1C"/>
    <w:rsid w:val="003079A1"/>
    <w:rsid w:val="00307A9F"/>
    <w:rsid w:val="00307AE0"/>
    <w:rsid w:val="0031008E"/>
    <w:rsid w:val="003106DC"/>
    <w:rsid w:val="00313851"/>
    <w:rsid w:val="00313F0E"/>
    <w:rsid w:val="0031439A"/>
    <w:rsid w:val="00314EF2"/>
    <w:rsid w:val="00315B8C"/>
    <w:rsid w:val="00315EAE"/>
    <w:rsid w:val="003162DA"/>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20"/>
    <w:rsid w:val="00333BB9"/>
    <w:rsid w:val="00334629"/>
    <w:rsid w:val="003356FB"/>
    <w:rsid w:val="003357A8"/>
    <w:rsid w:val="00335E5D"/>
    <w:rsid w:val="00336983"/>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7E0"/>
    <w:rsid w:val="00346E03"/>
    <w:rsid w:val="0034751A"/>
    <w:rsid w:val="00350118"/>
    <w:rsid w:val="0035014B"/>
    <w:rsid w:val="00351160"/>
    <w:rsid w:val="003514CE"/>
    <w:rsid w:val="003520B9"/>
    <w:rsid w:val="0035214A"/>
    <w:rsid w:val="00352C05"/>
    <w:rsid w:val="003537C4"/>
    <w:rsid w:val="003542AF"/>
    <w:rsid w:val="003550CB"/>
    <w:rsid w:val="0035562F"/>
    <w:rsid w:val="00355692"/>
    <w:rsid w:val="00355E3F"/>
    <w:rsid w:val="00356198"/>
    <w:rsid w:val="003574CE"/>
    <w:rsid w:val="0035752B"/>
    <w:rsid w:val="003575A8"/>
    <w:rsid w:val="0036088F"/>
    <w:rsid w:val="00360F0E"/>
    <w:rsid w:val="003618DA"/>
    <w:rsid w:val="003619A5"/>
    <w:rsid w:val="00361BE4"/>
    <w:rsid w:val="00362464"/>
    <w:rsid w:val="00362944"/>
    <w:rsid w:val="00362CBA"/>
    <w:rsid w:val="00362FD6"/>
    <w:rsid w:val="00363541"/>
    <w:rsid w:val="0036529A"/>
    <w:rsid w:val="003652E8"/>
    <w:rsid w:val="003658DB"/>
    <w:rsid w:val="003663F6"/>
    <w:rsid w:val="00366C3F"/>
    <w:rsid w:val="00367502"/>
    <w:rsid w:val="003679B1"/>
    <w:rsid w:val="00367AAB"/>
    <w:rsid w:val="00367BD7"/>
    <w:rsid w:val="00370E22"/>
    <w:rsid w:val="00370F77"/>
    <w:rsid w:val="0037101F"/>
    <w:rsid w:val="003710DE"/>
    <w:rsid w:val="0037185E"/>
    <w:rsid w:val="00371C1A"/>
    <w:rsid w:val="00372344"/>
    <w:rsid w:val="00372376"/>
    <w:rsid w:val="003723F1"/>
    <w:rsid w:val="00372B56"/>
    <w:rsid w:val="003730C1"/>
    <w:rsid w:val="00373209"/>
    <w:rsid w:val="00373385"/>
    <w:rsid w:val="003734D5"/>
    <w:rsid w:val="003734DA"/>
    <w:rsid w:val="00373623"/>
    <w:rsid w:val="003743ED"/>
    <w:rsid w:val="00374D16"/>
    <w:rsid w:val="00374E46"/>
    <w:rsid w:val="0037549C"/>
    <w:rsid w:val="00375CDA"/>
    <w:rsid w:val="0037611E"/>
    <w:rsid w:val="00377332"/>
    <w:rsid w:val="003802D0"/>
    <w:rsid w:val="00380305"/>
    <w:rsid w:val="00380E39"/>
    <w:rsid w:val="00381006"/>
    <w:rsid w:val="00382D2D"/>
    <w:rsid w:val="003839FD"/>
    <w:rsid w:val="00383DE7"/>
    <w:rsid w:val="00384167"/>
    <w:rsid w:val="0038463A"/>
    <w:rsid w:val="003851F7"/>
    <w:rsid w:val="00386596"/>
    <w:rsid w:val="00387705"/>
    <w:rsid w:val="003879FB"/>
    <w:rsid w:val="00391A99"/>
    <w:rsid w:val="00391BBD"/>
    <w:rsid w:val="00391FCB"/>
    <w:rsid w:val="00392003"/>
    <w:rsid w:val="00392644"/>
    <w:rsid w:val="003931C3"/>
    <w:rsid w:val="003954BF"/>
    <w:rsid w:val="00395758"/>
    <w:rsid w:val="00395C9A"/>
    <w:rsid w:val="0039670B"/>
    <w:rsid w:val="003970A3"/>
    <w:rsid w:val="003A0811"/>
    <w:rsid w:val="003A0951"/>
    <w:rsid w:val="003A0F69"/>
    <w:rsid w:val="003A1346"/>
    <w:rsid w:val="003A14ED"/>
    <w:rsid w:val="003A2F5C"/>
    <w:rsid w:val="003A3797"/>
    <w:rsid w:val="003A498F"/>
    <w:rsid w:val="003A4D1B"/>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6B2"/>
    <w:rsid w:val="003C683C"/>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3E8F"/>
    <w:rsid w:val="003D4175"/>
    <w:rsid w:val="003D4927"/>
    <w:rsid w:val="003D4C4F"/>
    <w:rsid w:val="003D54A5"/>
    <w:rsid w:val="003D5D14"/>
    <w:rsid w:val="003D5E43"/>
    <w:rsid w:val="003D5F84"/>
    <w:rsid w:val="003D7010"/>
    <w:rsid w:val="003E068F"/>
    <w:rsid w:val="003E18D5"/>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6E58"/>
    <w:rsid w:val="003F75DF"/>
    <w:rsid w:val="003F7C55"/>
    <w:rsid w:val="004006FF"/>
    <w:rsid w:val="00400714"/>
    <w:rsid w:val="00401303"/>
    <w:rsid w:val="0040178E"/>
    <w:rsid w:val="00402CC2"/>
    <w:rsid w:val="00403952"/>
    <w:rsid w:val="004061C6"/>
    <w:rsid w:val="0040677E"/>
    <w:rsid w:val="00406C4D"/>
    <w:rsid w:val="00407B87"/>
    <w:rsid w:val="00407BE4"/>
    <w:rsid w:val="00407F73"/>
    <w:rsid w:val="0041115A"/>
    <w:rsid w:val="00411CC7"/>
    <w:rsid w:val="004128B6"/>
    <w:rsid w:val="00412C70"/>
    <w:rsid w:val="00413E15"/>
    <w:rsid w:val="0041494A"/>
    <w:rsid w:val="00414F2E"/>
    <w:rsid w:val="00415E9E"/>
    <w:rsid w:val="0041658C"/>
    <w:rsid w:val="00416778"/>
    <w:rsid w:val="00416B4C"/>
    <w:rsid w:val="00417710"/>
    <w:rsid w:val="0042060E"/>
    <w:rsid w:val="004216A5"/>
    <w:rsid w:val="004219D0"/>
    <w:rsid w:val="00421B9B"/>
    <w:rsid w:val="00422220"/>
    <w:rsid w:val="00422996"/>
    <w:rsid w:val="00422C2B"/>
    <w:rsid w:val="0042318F"/>
    <w:rsid w:val="00423458"/>
    <w:rsid w:val="00424AD2"/>
    <w:rsid w:val="004262BF"/>
    <w:rsid w:val="00426492"/>
    <w:rsid w:val="00426A97"/>
    <w:rsid w:val="00426D87"/>
    <w:rsid w:val="00430CCA"/>
    <w:rsid w:val="00430E77"/>
    <w:rsid w:val="004315F3"/>
    <w:rsid w:val="0043202C"/>
    <w:rsid w:val="004322E6"/>
    <w:rsid w:val="0043230F"/>
    <w:rsid w:val="00433669"/>
    <w:rsid w:val="004337D8"/>
    <w:rsid w:val="00434293"/>
    <w:rsid w:val="00434A1A"/>
    <w:rsid w:val="004357CD"/>
    <w:rsid w:val="00435A85"/>
    <w:rsid w:val="00435C17"/>
    <w:rsid w:val="00435E4C"/>
    <w:rsid w:val="00435E98"/>
    <w:rsid w:val="0043608A"/>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111C"/>
    <w:rsid w:val="00452B9B"/>
    <w:rsid w:val="00452C54"/>
    <w:rsid w:val="00453643"/>
    <w:rsid w:val="00454A83"/>
    <w:rsid w:val="00454FDE"/>
    <w:rsid w:val="004557DE"/>
    <w:rsid w:val="00456149"/>
    <w:rsid w:val="00456756"/>
    <w:rsid w:val="00456D79"/>
    <w:rsid w:val="00457153"/>
    <w:rsid w:val="00457E87"/>
    <w:rsid w:val="00460AB0"/>
    <w:rsid w:val="00460D78"/>
    <w:rsid w:val="00461688"/>
    <w:rsid w:val="00462C69"/>
    <w:rsid w:val="00463007"/>
    <w:rsid w:val="0046410F"/>
    <w:rsid w:val="004645F2"/>
    <w:rsid w:val="00464D64"/>
    <w:rsid w:val="004654D5"/>
    <w:rsid w:val="00465D3F"/>
    <w:rsid w:val="0046708E"/>
    <w:rsid w:val="00467C71"/>
    <w:rsid w:val="00470373"/>
    <w:rsid w:val="00470C3E"/>
    <w:rsid w:val="00470C77"/>
    <w:rsid w:val="004727BC"/>
    <w:rsid w:val="004744F9"/>
    <w:rsid w:val="00474B92"/>
    <w:rsid w:val="00474BA7"/>
    <w:rsid w:val="00474BBB"/>
    <w:rsid w:val="00474F20"/>
    <w:rsid w:val="0047539A"/>
    <w:rsid w:val="0047594D"/>
    <w:rsid w:val="00477278"/>
    <w:rsid w:val="00477382"/>
    <w:rsid w:val="0047760A"/>
    <w:rsid w:val="00480629"/>
    <w:rsid w:val="0048320D"/>
    <w:rsid w:val="00483D1E"/>
    <w:rsid w:val="00484781"/>
    <w:rsid w:val="00484C83"/>
    <w:rsid w:val="004851AE"/>
    <w:rsid w:val="0048586E"/>
    <w:rsid w:val="004862F6"/>
    <w:rsid w:val="00486939"/>
    <w:rsid w:val="004871C5"/>
    <w:rsid w:val="00490112"/>
    <w:rsid w:val="0049040B"/>
    <w:rsid w:val="00491A07"/>
    <w:rsid w:val="004920AB"/>
    <w:rsid w:val="00492175"/>
    <w:rsid w:val="00493204"/>
    <w:rsid w:val="00493947"/>
    <w:rsid w:val="00493E9A"/>
    <w:rsid w:val="00493EC9"/>
    <w:rsid w:val="004944CA"/>
    <w:rsid w:val="00494F7C"/>
    <w:rsid w:val="0049533E"/>
    <w:rsid w:val="004961B4"/>
    <w:rsid w:val="00496601"/>
    <w:rsid w:val="00496A02"/>
    <w:rsid w:val="00496A41"/>
    <w:rsid w:val="00496AEE"/>
    <w:rsid w:val="00497047"/>
    <w:rsid w:val="004A00B9"/>
    <w:rsid w:val="004A01A6"/>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4FBA"/>
    <w:rsid w:val="004B56A2"/>
    <w:rsid w:val="004B58E2"/>
    <w:rsid w:val="004B5A1D"/>
    <w:rsid w:val="004B6294"/>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0625"/>
    <w:rsid w:val="004E21A9"/>
    <w:rsid w:val="004E251E"/>
    <w:rsid w:val="004E2BBF"/>
    <w:rsid w:val="004E3563"/>
    <w:rsid w:val="004E3A07"/>
    <w:rsid w:val="004E3AF3"/>
    <w:rsid w:val="004E3CA9"/>
    <w:rsid w:val="004E4BC2"/>
    <w:rsid w:val="004E615B"/>
    <w:rsid w:val="004E73A7"/>
    <w:rsid w:val="004E7419"/>
    <w:rsid w:val="004E7926"/>
    <w:rsid w:val="004E7A68"/>
    <w:rsid w:val="004E7B37"/>
    <w:rsid w:val="004F063A"/>
    <w:rsid w:val="004F0907"/>
    <w:rsid w:val="004F0B3B"/>
    <w:rsid w:val="004F0C04"/>
    <w:rsid w:val="004F1079"/>
    <w:rsid w:val="004F16C1"/>
    <w:rsid w:val="004F29FB"/>
    <w:rsid w:val="004F3435"/>
    <w:rsid w:val="004F4213"/>
    <w:rsid w:val="004F44C2"/>
    <w:rsid w:val="004F47F7"/>
    <w:rsid w:val="004F4E50"/>
    <w:rsid w:val="004F4F7A"/>
    <w:rsid w:val="004F4FA7"/>
    <w:rsid w:val="004F5225"/>
    <w:rsid w:val="004F629F"/>
    <w:rsid w:val="004F653B"/>
    <w:rsid w:val="004F6672"/>
    <w:rsid w:val="004F78E3"/>
    <w:rsid w:val="00501135"/>
    <w:rsid w:val="0050150A"/>
    <w:rsid w:val="00502BBC"/>
    <w:rsid w:val="0050322F"/>
    <w:rsid w:val="005038DF"/>
    <w:rsid w:val="00503D56"/>
    <w:rsid w:val="00503D8E"/>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2C05"/>
    <w:rsid w:val="00513E37"/>
    <w:rsid w:val="00513F5D"/>
    <w:rsid w:val="0051416D"/>
    <w:rsid w:val="00515137"/>
    <w:rsid w:val="00515642"/>
    <w:rsid w:val="00515791"/>
    <w:rsid w:val="005163DB"/>
    <w:rsid w:val="00516B6F"/>
    <w:rsid w:val="00517C6F"/>
    <w:rsid w:val="005209DB"/>
    <w:rsid w:val="005212A1"/>
    <w:rsid w:val="005217B4"/>
    <w:rsid w:val="00522272"/>
    <w:rsid w:val="00524335"/>
    <w:rsid w:val="00524526"/>
    <w:rsid w:val="0052571A"/>
    <w:rsid w:val="00525D94"/>
    <w:rsid w:val="00526537"/>
    <w:rsid w:val="0052662A"/>
    <w:rsid w:val="00526647"/>
    <w:rsid w:val="005277EF"/>
    <w:rsid w:val="005305A3"/>
    <w:rsid w:val="00531D3A"/>
    <w:rsid w:val="00533923"/>
    <w:rsid w:val="00533DB1"/>
    <w:rsid w:val="005341CC"/>
    <w:rsid w:val="005342E9"/>
    <w:rsid w:val="0053475F"/>
    <w:rsid w:val="0053694E"/>
    <w:rsid w:val="00536C4E"/>
    <w:rsid w:val="00536D50"/>
    <w:rsid w:val="00537C7C"/>
    <w:rsid w:val="00537EA0"/>
    <w:rsid w:val="0054227E"/>
    <w:rsid w:val="005422C0"/>
    <w:rsid w:val="00542C57"/>
    <w:rsid w:val="005430C6"/>
    <w:rsid w:val="00543C65"/>
    <w:rsid w:val="00544C5D"/>
    <w:rsid w:val="00545424"/>
    <w:rsid w:val="00545AE2"/>
    <w:rsid w:val="00546E30"/>
    <w:rsid w:val="005475C5"/>
    <w:rsid w:val="00550562"/>
    <w:rsid w:val="005522FC"/>
    <w:rsid w:val="00552D36"/>
    <w:rsid w:val="00553A43"/>
    <w:rsid w:val="00553CC2"/>
    <w:rsid w:val="00554A59"/>
    <w:rsid w:val="00556DBA"/>
    <w:rsid w:val="00556DC8"/>
    <w:rsid w:val="005574B5"/>
    <w:rsid w:val="00560071"/>
    <w:rsid w:val="00561269"/>
    <w:rsid w:val="005615B5"/>
    <w:rsid w:val="00561B5A"/>
    <w:rsid w:val="00562095"/>
    <w:rsid w:val="005628C1"/>
    <w:rsid w:val="00562F3A"/>
    <w:rsid w:val="00563EFE"/>
    <w:rsid w:val="005640C4"/>
    <w:rsid w:val="00564556"/>
    <w:rsid w:val="00564741"/>
    <w:rsid w:val="00564B34"/>
    <w:rsid w:val="00565705"/>
    <w:rsid w:val="0056677E"/>
    <w:rsid w:val="00566A3E"/>
    <w:rsid w:val="00566FBD"/>
    <w:rsid w:val="005674DE"/>
    <w:rsid w:val="0056755A"/>
    <w:rsid w:val="00567731"/>
    <w:rsid w:val="005677FC"/>
    <w:rsid w:val="005704BD"/>
    <w:rsid w:val="00570ED7"/>
    <w:rsid w:val="00571309"/>
    <w:rsid w:val="005718AB"/>
    <w:rsid w:val="00572C51"/>
    <w:rsid w:val="00573780"/>
    <w:rsid w:val="00574AB5"/>
    <w:rsid w:val="00574DDA"/>
    <w:rsid w:val="0057558D"/>
    <w:rsid w:val="00576EB6"/>
    <w:rsid w:val="00577C57"/>
    <w:rsid w:val="00577FBD"/>
    <w:rsid w:val="00580121"/>
    <w:rsid w:val="00580E02"/>
    <w:rsid w:val="00581906"/>
    <w:rsid w:val="005822B3"/>
    <w:rsid w:val="00583016"/>
    <w:rsid w:val="005830B2"/>
    <w:rsid w:val="00583AB0"/>
    <w:rsid w:val="00583C59"/>
    <w:rsid w:val="00583EC3"/>
    <w:rsid w:val="0058495C"/>
    <w:rsid w:val="00584B01"/>
    <w:rsid w:val="005855DF"/>
    <w:rsid w:val="00585C2F"/>
    <w:rsid w:val="00586F5F"/>
    <w:rsid w:val="00587B22"/>
    <w:rsid w:val="00587B7C"/>
    <w:rsid w:val="00590814"/>
    <w:rsid w:val="005912F6"/>
    <w:rsid w:val="005916A6"/>
    <w:rsid w:val="005919CE"/>
    <w:rsid w:val="00591A4E"/>
    <w:rsid w:val="00591F55"/>
    <w:rsid w:val="005920F6"/>
    <w:rsid w:val="005921CA"/>
    <w:rsid w:val="00594168"/>
    <w:rsid w:val="00594336"/>
    <w:rsid w:val="00594965"/>
    <w:rsid w:val="00595303"/>
    <w:rsid w:val="005964DF"/>
    <w:rsid w:val="005967FB"/>
    <w:rsid w:val="00596984"/>
    <w:rsid w:val="005973DF"/>
    <w:rsid w:val="00597525"/>
    <w:rsid w:val="00597540"/>
    <w:rsid w:val="005976BF"/>
    <w:rsid w:val="00597911"/>
    <w:rsid w:val="00597FEE"/>
    <w:rsid w:val="005A048D"/>
    <w:rsid w:val="005A0C0D"/>
    <w:rsid w:val="005A15D1"/>
    <w:rsid w:val="005A1E49"/>
    <w:rsid w:val="005A1F23"/>
    <w:rsid w:val="005A23AD"/>
    <w:rsid w:val="005A23EA"/>
    <w:rsid w:val="005A3181"/>
    <w:rsid w:val="005A3682"/>
    <w:rsid w:val="005A3BFF"/>
    <w:rsid w:val="005A65E8"/>
    <w:rsid w:val="005A6FD8"/>
    <w:rsid w:val="005A72D8"/>
    <w:rsid w:val="005A7695"/>
    <w:rsid w:val="005A7A12"/>
    <w:rsid w:val="005B038F"/>
    <w:rsid w:val="005B1B41"/>
    <w:rsid w:val="005B2459"/>
    <w:rsid w:val="005B2926"/>
    <w:rsid w:val="005B2B26"/>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1D94"/>
    <w:rsid w:val="005D340C"/>
    <w:rsid w:val="005D3C30"/>
    <w:rsid w:val="005D3EE7"/>
    <w:rsid w:val="005D4836"/>
    <w:rsid w:val="005D56FB"/>
    <w:rsid w:val="005D5A06"/>
    <w:rsid w:val="005D5A73"/>
    <w:rsid w:val="005D61BA"/>
    <w:rsid w:val="005D63F4"/>
    <w:rsid w:val="005D7158"/>
    <w:rsid w:val="005D741B"/>
    <w:rsid w:val="005E1182"/>
    <w:rsid w:val="005E28BD"/>
    <w:rsid w:val="005E30EB"/>
    <w:rsid w:val="005E33D8"/>
    <w:rsid w:val="005E3960"/>
    <w:rsid w:val="005E5034"/>
    <w:rsid w:val="005E5125"/>
    <w:rsid w:val="005E51D2"/>
    <w:rsid w:val="005E5946"/>
    <w:rsid w:val="005E5E4B"/>
    <w:rsid w:val="005E68AB"/>
    <w:rsid w:val="005E6B80"/>
    <w:rsid w:val="005E7394"/>
    <w:rsid w:val="005E7F8B"/>
    <w:rsid w:val="005F119A"/>
    <w:rsid w:val="005F1326"/>
    <w:rsid w:val="005F134E"/>
    <w:rsid w:val="005F1C58"/>
    <w:rsid w:val="005F34CF"/>
    <w:rsid w:val="005F4AE2"/>
    <w:rsid w:val="005F5908"/>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256A"/>
    <w:rsid w:val="00613757"/>
    <w:rsid w:val="00615165"/>
    <w:rsid w:val="00615615"/>
    <w:rsid w:val="00615872"/>
    <w:rsid w:val="00615D76"/>
    <w:rsid w:val="00616B74"/>
    <w:rsid w:val="00617063"/>
    <w:rsid w:val="00617344"/>
    <w:rsid w:val="00620086"/>
    <w:rsid w:val="006200D2"/>
    <w:rsid w:val="006204BA"/>
    <w:rsid w:val="00620E77"/>
    <w:rsid w:val="0062109E"/>
    <w:rsid w:val="00621FEE"/>
    <w:rsid w:val="00622C40"/>
    <w:rsid w:val="006231A8"/>
    <w:rsid w:val="00623483"/>
    <w:rsid w:val="00623766"/>
    <w:rsid w:val="00623861"/>
    <w:rsid w:val="0062530F"/>
    <w:rsid w:val="00625538"/>
    <w:rsid w:val="00625804"/>
    <w:rsid w:val="00625DAF"/>
    <w:rsid w:val="00625DDA"/>
    <w:rsid w:val="00626086"/>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112"/>
    <w:rsid w:val="006466BA"/>
    <w:rsid w:val="00646D09"/>
    <w:rsid w:val="00647550"/>
    <w:rsid w:val="00650139"/>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57CE9"/>
    <w:rsid w:val="00662E3B"/>
    <w:rsid w:val="00663064"/>
    <w:rsid w:val="00664407"/>
    <w:rsid w:val="00664456"/>
    <w:rsid w:val="00664700"/>
    <w:rsid w:val="00665891"/>
    <w:rsid w:val="006668BC"/>
    <w:rsid w:val="006674FC"/>
    <w:rsid w:val="00670704"/>
    <w:rsid w:val="00670762"/>
    <w:rsid w:val="006707B0"/>
    <w:rsid w:val="00671DD7"/>
    <w:rsid w:val="00672413"/>
    <w:rsid w:val="00672843"/>
    <w:rsid w:val="00673255"/>
    <w:rsid w:val="00675150"/>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3B0"/>
    <w:rsid w:val="00693498"/>
    <w:rsid w:val="00693B35"/>
    <w:rsid w:val="00694CA7"/>
    <w:rsid w:val="00695D86"/>
    <w:rsid w:val="006961A0"/>
    <w:rsid w:val="006963C7"/>
    <w:rsid w:val="00696644"/>
    <w:rsid w:val="00696EA4"/>
    <w:rsid w:val="006A0336"/>
    <w:rsid w:val="006A03A8"/>
    <w:rsid w:val="006A05B6"/>
    <w:rsid w:val="006A105A"/>
    <w:rsid w:val="006A1210"/>
    <w:rsid w:val="006A16E8"/>
    <w:rsid w:val="006A2275"/>
    <w:rsid w:val="006A2F94"/>
    <w:rsid w:val="006A31F5"/>
    <w:rsid w:val="006A3489"/>
    <w:rsid w:val="006A4FF6"/>
    <w:rsid w:val="006A53B8"/>
    <w:rsid w:val="006A6511"/>
    <w:rsid w:val="006A693D"/>
    <w:rsid w:val="006A6D24"/>
    <w:rsid w:val="006A7967"/>
    <w:rsid w:val="006B01D6"/>
    <w:rsid w:val="006B0807"/>
    <w:rsid w:val="006B0B85"/>
    <w:rsid w:val="006B0D1F"/>
    <w:rsid w:val="006B0E12"/>
    <w:rsid w:val="006B2398"/>
    <w:rsid w:val="006B3E59"/>
    <w:rsid w:val="006B41AB"/>
    <w:rsid w:val="006B42A2"/>
    <w:rsid w:val="006B430B"/>
    <w:rsid w:val="006B4DCE"/>
    <w:rsid w:val="006B5368"/>
    <w:rsid w:val="006B5753"/>
    <w:rsid w:val="006B590A"/>
    <w:rsid w:val="006B63CA"/>
    <w:rsid w:val="006B6537"/>
    <w:rsid w:val="006B68F7"/>
    <w:rsid w:val="006B7229"/>
    <w:rsid w:val="006B75CB"/>
    <w:rsid w:val="006B75EE"/>
    <w:rsid w:val="006C10EC"/>
    <w:rsid w:val="006C114D"/>
    <w:rsid w:val="006C182D"/>
    <w:rsid w:val="006C215A"/>
    <w:rsid w:val="006C2523"/>
    <w:rsid w:val="006C35B6"/>
    <w:rsid w:val="006C3FC7"/>
    <w:rsid w:val="006C5752"/>
    <w:rsid w:val="006C6643"/>
    <w:rsid w:val="006C6824"/>
    <w:rsid w:val="006C70E7"/>
    <w:rsid w:val="006C7319"/>
    <w:rsid w:val="006D0276"/>
    <w:rsid w:val="006D0438"/>
    <w:rsid w:val="006D04E2"/>
    <w:rsid w:val="006D1413"/>
    <w:rsid w:val="006D1B9F"/>
    <w:rsid w:val="006D28B5"/>
    <w:rsid w:val="006D29D1"/>
    <w:rsid w:val="006D2F8D"/>
    <w:rsid w:val="006D31C8"/>
    <w:rsid w:val="006D372A"/>
    <w:rsid w:val="006D5353"/>
    <w:rsid w:val="006D5701"/>
    <w:rsid w:val="006D5B31"/>
    <w:rsid w:val="006D67FC"/>
    <w:rsid w:val="006D692A"/>
    <w:rsid w:val="006D6D4F"/>
    <w:rsid w:val="006D706E"/>
    <w:rsid w:val="006D73C9"/>
    <w:rsid w:val="006D7EC7"/>
    <w:rsid w:val="006E00E6"/>
    <w:rsid w:val="006E096C"/>
    <w:rsid w:val="006E1004"/>
    <w:rsid w:val="006E13A6"/>
    <w:rsid w:val="006E1435"/>
    <w:rsid w:val="006E2116"/>
    <w:rsid w:val="006E2582"/>
    <w:rsid w:val="006E3C46"/>
    <w:rsid w:val="006E3F93"/>
    <w:rsid w:val="006E40D3"/>
    <w:rsid w:val="006E4FD8"/>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532"/>
    <w:rsid w:val="006F276A"/>
    <w:rsid w:val="006F27A4"/>
    <w:rsid w:val="006F2A9C"/>
    <w:rsid w:val="006F35D2"/>
    <w:rsid w:val="006F4A20"/>
    <w:rsid w:val="006F665A"/>
    <w:rsid w:val="006F6DDB"/>
    <w:rsid w:val="006F753C"/>
    <w:rsid w:val="007004AB"/>
    <w:rsid w:val="00701BB9"/>
    <w:rsid w:val="00701BCB"/>
    <w:rsid w:val="007029C3"/>
    <w:rsid w:val="00704FD6"/>
    <w:rsid w:val="007058B6"/>
    <w:rsid w:val="00705D05"/>
    <w:rsid w:val="00707A39"/>
    <w:rsid w:val="0071155F"/>
    <w:rsid w:val="0071217C"/>
    <w:rsid w:val="0071222C"/>
    <w:rsid w:val="00712465"/>
    <w:rsid w:val="00712ACD"/>
    <w:rsid w:val="00712C8D"/>
    <w:rsid w:val="00714655"/>
    <w:rsid w:val="007148B1"/>
    <w:rsid w:val="00716323"/>
    <w:rsid w:val="007170C2"/>
    <w:rsid w:val="00717778"/>
    <w:rsid w:val="00717EEF"/>
    <w:rsid w:val="00720219"/>
    <w:rsid w:val="007207B5"/>
    <w:rsid w:val="00721526"/>
    <w:rsid w:val="00721AF3"/>
    <w:rsid w:val="00721B09"/>
    <w:rsid w:val="00721EB6"/>
    <w:rsid w:val="00721FCC"/>
    <w:rsid w:val="0072231F"/>
    <w:rsid w:val="00722C76"/>
    <w:rsid w:val="00724259"/>
    <w:rsid w:val="0072432D"/>
    <w:rsid w:val="00724397"/>
    <w:rsid w:val="00724453"/>
    <w:rsid w:val="00724D76"/>
    <w:rsid w:val="00724D79"/>
    <w:rsid w:val="00724F48"/>
    <w:rsid w:val="00725161"/>
    <w:rsid w:val="0072539F"/>
    <w:rsid w:val="007254CC"/>
    <w:rsid w:val="00725B7B"/>
    <w:rsid w:val="00725EBA"/>
    <w:rsid w:val="00726053"/>
    <w:rsid w:val="00726112"/>
    <w:rsid w:val="00726222"/>
    <w:rsid w:val="0072660A"/>
    <w:rsid w:val="00726925"/>
    <w:rsid w:val="00731115"/>
    <w:rsid w:val="00732592"/>
    <w:rsid w:val="0073298C"/>
    <w:rsid w:val="00732A5E"/>
    <w:rsid w:val="007334B0"/>
    <w:rsid w:val="00733F48"/>
    <w:rsid w:val="00734448"/>
    <w:rsid w:val="00734A32"/>
    <w:rsid w:val="00734FF5"/>
    <w:rsid w:val="00735A24"/>
    <w:rsid w:val="00736A3C"/>
    <w:rsid w:val="00736AFA"/>
    <w:rsid w:val="00736CA9"/>
    <w:rsid w:val="007373E0"/>
    <w:rsid w:val="00737B02"/>
    <w:rsid w:val="00737D88"/>
    <w:rsid w:val="0074027C"/>
    <w:rsid w:val="00740543"/>
    <w:rsid w:val="00740694"/>
    <w:rsid w:val="00741658"/>
    <w:rsid w:val="0074204A"/>
    <w:rsid w:val="007428FA"/>
    <w:rsid w:val="00742AC8"/>
    <w:rsid w:val="007433DE"/>
    <w:rsid w:val="00743442"/>
    <w:rsid w:val="007442A9"/>
    <w:rsid w:val="007443B7"/>
    <w:rsid w:val="00745F46"/>
    <w:rsid w:val="0074752A"/>
    <w:rsid w:val="00750327"/>
    <w:rsid w:val="0075178E"/>
    <w:rsid w:val="00751804"/>
    <w:rsid w:val="00751AC8"/>
    <w:rsid w:val="00751E9C"/>
    <w:rsid w:val="00752266"/>
    <w:rsid w:val="00753014"/>
    <w:rsid w:val="0075471C"/>
    <w:rsid w:val="007548C2"/>
    <w:rsid w:val="00754CA6"/>
    <w:rsid w:val="007556FE"/>
    <w:rsid w:val="0075628E"/>
    <w:rsid w:val="00756CF3"/>
    <w:rsid w:val="00757788"/>
    <w:rsid w:val="007577E1"/>
    <w:rsid w:val="0076018D"/>
    <w:rsid w:val="0076047B"/>
    <w:rsid w:val="007606DF"/>
    <w:rsid w:val="00760F24"/>
    <w:rsid w:val="00761E7D"/>
    <w:rsid w:val="00763E84"/>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A27"/>
    <w:rsid w:val="00783BFC"/>
    <w:rsid w:val="007844F5"/>
    <w:rsid w:val="00785257"/>
    <w:rsid w:val="00785CC3"/>
    <w:rsid w:val="00785E32"/>
    <w:rsid w:val="007866DF"/>
    <w:rsid w:val="00787644"/>
    <w:rsid w:val="0079087F"/>
    <w:rsid w:val="00790C62"/>
    <w:rsid w:val="00790F60"/>
    <w:rsid w:val="007913FF"/>
    <w:rsid w:val="007914C5"/>
    <w:rsid w:val="007917BC"/>
    <w:rsid w:val="00791BF5"/>
    <w:rsid w:val="00791D61"/>
    <w:rsid w:val="00792428"/>
    <w:rsid w:val="00792469"/>
    <w:rsid w:val="0079260B"/>
    <w:rsid w:val="00792AD2"/>
    <w:rsid w:val="0079317C"/>
    <w:rsid w:val="007949B2"/>
    <w:rsid w:val="007949E2"/>
    <w:rsid w:val="007955F5"/>
    <w:rsid w:val="00795832"/>
    <w:rsid w:val="0079625E"/>
    <w:rsid w:val="00796371"/>
    <w:rsid w:val="00796CD8"/>
    <w:rsid w:val="00796D20"/>
    <w:rsid w:val="00797365"/>
    <w:rsid w:val="0079785E"/>
    <w:rsid w:val="00797BBD"/>
    <w:rsid w:val="00797BE9"/>
    <w:rsid w:val="00797D5B"/>
    <w:rsid w:val="007A009A"/>
    <w:rsid w:val="007A01F4"/>
    <w:rsid w:val="007A0F7C"/>
    <w:rsid w:val="007A11DC"/>
    <w:rsid w:val="007A1D90"/>
    <w:rsid w:val="007A1E03"/>
    <w:rsid w:val="007A2969"/>
    <w:rsid w:val="007A2C30"/>
    <w:rsid w:val="007A2F15"/>
    <w:rsid w:val="007A4690"/>
    <w:rsid w:val="007A53E2"/>
    <w:rsid w:val="007A57BD"/>
    <w:rsid w:val="007A57E3"/>
    <w:rsid w:val="007A6AC1"/>
    <w:rsid w:val="007A6E82"/>
    <w:rsid w:val="007A7641"/>
    <w:rsid w:val="007A7ADE"/>
    <w:rsid w:val="007B04B3"/>
    <w:rsid w:val="007B0DFD"/>
    <w:rsid w:val="007B2A72"/>
    <w:rsid w:val="007B2BA8"/>
    <w:rsid w:val="007B72EC"/>
    <w:rsid w:val="007B7942"/>
    <w:rsid w:val="007B799F"/>
    <w:rsid w:val="007B7EB4"/>
    <w:rsid w:val="007C324C"/>
    <w:rsid w:val="007C4780"/>
    <w:rsid w:val="007C53E7"/>
    <w:rsid w:val="007C5494"/>
    <w:rsid w:val="007C5EEC"/>
    <w:rsid w:val="007C67BB"/>
    <w:rsid w:val="007C6A14"/>
    <w:rsid w:val="007C7785"/>
    <w:rsid w:val="007C7A9E"/>
    <w:rsid w:val="007C7CC3"/>
    <w:rsid w:val="007D090E"/>
    <w:rsid w:val="007D0C6C"/>
    <w:rsid w:val="007D1721"/>
    <w:rsid w:val="007D1AA4"/>
    <w:rsid w:val="007D1D65"/>
    <w:rsid w:val="007D2107"/>
    <w:rsid w:val="007D2FD4"/>
    <w:rsid w:val="007D3636"/>
    <w:rsid w:val="007D36DA"/>
    <w:rsid w:val="007D38C2"/>
    <w:rsid w:val="007D3CA2"/>
    <w:rsid w:val="007D3F19"/>
    <w:rsid w:val="007D41E9"/>
    <w:rsid w:val="007D4615"/>
    <w:rsid w:val="007D4CD6"/>
    <w:rsid w:val="007D6B1D"/>
    <w:rsid w:val="007D6CDD"/>
    <w:rsid w:val="007D77B1"/>
    <w:rsid w:val="007E19A6"/>
    <w:rsid w:val="007E1DFA"/>
    <w:rsid w:val="007E23BE"/>
    <w:rsid w:val="007E2924"/>
    <w:rsid w:val="007E341F"/>
    <w:rsid w:val="007E36DB"/>
    <w:rsid w:val="007E3F51"/>
    <w:rsid w:val="007E4B76"/>
    <w:rsid w:val="007E4D2F"/>
    <w:rsid w:val="007E4ED1"/>
    <w:rsid w:val="007E5655"/>
    <w:rsid w:val="007E5717"/>
    <w:rsid w:val="007E5D67"/>
    <w:rsid w:val="007E6C3A"/>
    <w:rsid w:val="007E7DDE"/>
    <w:rsid w:val="007F008C"/>
    <w:rsid w:val="007F0203"/>
    <w:rsid w:val="007F02AD"/>
    <w:rsid w:val="007F151A"/>
    <w:rsid w:val="007F19BE"/>
    <w:rsid w:val="007F3594"/>
    <w:rsid w:val="007F3C72"/>
    <w:rsid w:val="007F3EC5"/>
    <w:rsid w:val="007F4062"/>
    <w:rsid w:val="007F41D7"/>
    <w:rsid w:val="007F43A9"/>
    <w:rsid w:val="007F4E3A"/>
    <w:rsid w:val="007F53BC"/>
    <w:rsid w:val="007F669C"/>
    <w:rsid w:val="007F7866"/>
    <w:rsid w:val="008001BB"/>
    <w:rsid w:val="00800337"/>
    <w:rsid w:val="00800651"/>
    <w:rsid w:val="008006A3"/>
    <w:rsid w:val="008017C6"/>
    <w:rsid w:val="00802D10"/>
    <w:rsid w:val="008047CA"/>
    <w:rsid w:val="00805A17"/>
    <w:rsid w:val="00805AD4"/>
    <w:rsid w:val="00805B84"/>
    <w:rsid w:val="008070F5"/>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5EDD"/>
    <w:rsid w:val="00816437"/>
    <w:rsid w:val="008166CB"/>
    <w:rsid w:val="00816BF4"/>
    <w:rsid w:val="00816D38"/>
    <w:rsid w:val="0081707A"/>
    <w:rsid w:val="00817199"/>
    <w:rsid w:val="00817680"/>
    <w:rsid w:val="0081769F"/>
    <w:rsid w:val="00817902"/>
    <w:rsid w:val="00817A9D"/>
    <w:rsid w:val="00817B96"/>
    <w:rsid w:val="00820396"/>
    <w:rsid w:val="008207B4"/>
    <w:rsid w:val="00820B65"/>
    <w:rsid w:val="008215D1"/>
    <w:rsid w:val="0082198C"/>
    <w:rsid w:val="00821CAF"/>
    <w:rsid w:val="008221E8"/>
    <w:rsid w:val="00823693"/>
    <w:rsid w:val="008249C3"/>
    <w:rsid w:val="008257DB"/>
    <w:rsid w:val="00826376"/>
    <w:rsid w:val="00827555"/>
    <w:rsid w:val="008278B1"/>
    <w:rsid w:val="00830C8D"/>
    <w:rsid w:val="008312AD"/>
    <w:rsid w:val="008318B7"/>
    <w:rsid w:val="0083253B"/>
    <w:rsid w:val="008332DB"/>
    <w:rsid w:val="008334C0"/>
    <w:rsid w:val="00834D94"/>
    <w:rsid w:val="008368A4"/>
    <w:rsid w:val="00836C4A"/>
    <w:rsid w:val="00840C8F"/>
    <w:rsid w:val="00841794"/>
    <w:rsid w:val="008430F4"/>
    <w:rsid w:val="00844119"/>
    <w:rsid w:val="00844435"/>
    <w:rsid w:val="00845744"/>
    <w:rsid w:val="00846E07"/>
    <w:rsid w:val="00847E67"/>
    <w:rsid w:val="00851788"/>
    <w:rsid w:val="00851915"/>
    <w:rsid w:val="008524F3"/>
    <w:rsid w:val="008536E7"/>
    <w:rsid w:val="00853D95"/>
    <w:rsid w:val="008547D5"/>
    <w:rsid w:val="00854F03"/>
    <w:rsid w:val="008551D4"/>
    <w:rsid w:val="008557DC"/>
    <w:rsid w:val="008562E4"/>
    <w:rsid w:val="00856656"/>
    <w:rsid w:val="00856C23"/>
    <w:rsid w:val="00856CDF"/>
    <w:rsid w:val="00856E1B"/>
    <w:rsid w:val="00856E32"/>
    <w:rsid w:val="00856EB0"/>
    <w:rsid w:val="008570EC"/>
    <w:rsid w:val="008572D2"/>
    <w:rsid w:val="0086091C"/>
    <w:rsid w:val="008619EA"/>
    <w:rsid w:val="00861ACF"/>
    <w:rsid w:val="00861CBB"/>
    <w:rsid w:val="00862CC8"/>
    <w:rsid w:val="00862EDA"/>
    <w:rsid w:val="00863E8E"/>
    <w:rsid w:val="00863EE2"/>
    <w:rsid w:val="00865F4C"/>
    <w:rsid w:val="00865FB7"/>
    <w:rsid w:val="008678FA"/>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BB1"/>
    <w:rsid w:val="00882CAD"/>
    <w:rsid w:val="008837B1"/>
    <w:rsid w:val="00883CA9"/>
    <w:rsid w:val="008848AE"/>
    <w:rsid w:val="0088508C"/>
    <w:rsid w:val="00885E79"/>
    <w:rsid w:val="0088626F"/>
    <w:rsid w:val="008864D9"/>
    <w:rsid w:val="0088684A"/>
    <w:rsid w:val="008868D0"/>
    <w:rsid w:val="00886D76"/>
    <w:rsid w:val="0088785F"/>
    <w:rsid w:val="00887B0D"/>
    <w:rsid w:val="00887E3C"/>
    <w:rsid w:val="008900C7"/>
    <w:rsid w:val="008901DD"/>
    <w:rsid w:val="00891877"/>
    <w:rsid w:val="00891A0C"/>
    <w:rsid w:val="00891E46"/>
    <w:rsid w:val="00892413"/>
    <w:rsid w:val="008931D2"/>
    <w:rsid w:val="008932B8"/>
    <w:rsid w:val="008932D0"/>
    <w:rsid w:val="008933F9"/>
    <w:rsid w:val="00893ADC"/>
    <w:rsid w:val="00893FC9"/>
    <w:rsid w:val="00894C35"/>
    <w:rsid w:val="00896BFA"/>
    <w:rsid w:val="00896FD1"/>
    <w:rsid w:val="008979D0"/>
    <w:rsid w:val="008979D1"/>
    <w:rsid w:val="008A0C93"/>
    <w:rsid w:val="008A1180"/>
    <w:rsid w:val="008A1882"/>
    <w:rsid w:val="008A29CB"/>
    <w:rsid w:val="008A345E"/>
    <w:rsid w:val="008A42B2"/>
    <w:rsid w:val="008A4C1D"/>
    <w:rsid w:val="008A511A"/>
    <w:rsid w:val="008A5A9A"/>
    <w:rsid w:val="008A647F"/>
    <w:rsid w:val="008A64C3"/>
    <w:rsid w:val="008A6595"/>
    <w:rsid w:val="008A7683"/>
    <w:rsid w:val="008A7B13"/>
    <w:rsid w:val="008B079D"/>
    <w:rsid w:val="008B0951"/>
    <w:rsid w:val="008B16CF"/>
    <w:rsid w:val="008B1B4D"/>
    <w:rsid w:val="008B1BEF"/>
    <w:rsid w:val="008B3344"/>
    <w:rsid w:val="008B3382"/>
    <w:rsid w:val="008B3512"/>
    <w:rsid w:val="008B3C12"/>
    <w:rsid w:val="008B4B75"/>
    <w:rsid w:val="008B4F5E"/>
    <w:rsid w:val="008B587C"/>
    <w:rsid w:val="008B6203"/>
    <w:rsid w:val="008B718E"/>
    <w:rsid w:val="008B77F4"/>
    <w:rsid w:val="008B77FD"/>
    <w:rsid w:val="008B7C84"/>
    <w:rsid w:val="008C1264"/>
    <w:rsid w:val="008C15CF"/>
    <w:rsid w:val="008C3151"/>
    <w:rsid w:val="008C328C"/>
    <w:rsid w:val="008C4259"/>
    <w:rsid w:val="008C4872"/>
    <w:rsid w:val="008C4A09"/>
    <w:rsid w:val="008C4EB1"/>
    <w:rsid w:val="008C4F39"/>
    <w:rsid w:val="008C5BAB"/>
    <w:rsid w:val="008C5FDF"/>
    <w:rsid w:val="008C7A1B"/>
    <w:rsid w:val="008D0093"/>
    <w:rsid w:val="008D0F00"/>
    <w:rsid w:val="008D17EF"/>
    <w:rsid w:val="008D1A9B"/>
    <w:rsid w:val="008D231C"/>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1CB1"/>
    <w:rsid w:val="008E21AF"/>
    <w:rsid w:val="008E2290"/>
    <w:rsid w:val="008E25C4"/>
    <w:rsid w:val="008E2A0A"/>
    <w:rsid w:val="008E3348"/>
    <w:rsid w:val="008E494F"/>
    <w:rsid w:val="008E58A2"/>
    <w:rsid w:val="008E5F9A"/>
    <w:rsid w:val="008E6414"/>
    <w:rsid w:val="008E686A"/>
    <w:rsid w:val="008E6E00"/>
    <w:rsid w:val="008E7DA4"/>
    <w:rsid w:val="008F0208"/>
    <w:rsid w:val="008F1486"/>
    <w:rsid w:val="008F1975"/>
    <w:rsid w:val="008F1B3F"/>
    <w:rsid w:val="008F1D5E"/>
    <w:rsid w:val="008F206A"/>
    <w:rsid w:val="008F30B0"/>
    <w:rsid w:val="008F32EB"/>
    <w:rsid w:val="008F35E5"/>
    <w:rsid w:val="008F3FB7"/>
    <w:rsid w:val="008F4125"/>
    <w:rsid w:val="008F597F"/>
    <w:rsid w:val="008F6488"/>
    <w:rsid w:val="008F6567"/>
    <w:rsid w:val="008F6B95"/>
    <w:rsid w:val="008F7751"/>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1D36"/>
    <w:rsid w:val="009124E4"/>
    <w:rsid w:val="00912A41"/>
    <w:rsid w:val="00913483"/>
    <w:rsid w:val="009135AE"/>
    <w:rsid w:val="009136C1"/>
    <w:rsid w:val="009141E8"/>
    <w:rsid w:val="0091426C"/>
    <w:rsid w:val="009143B0"/>
    <w:rsid w:val="0091452D"/>
    <w:rsid w:val="009146E9"/>
    <w:rsid w:val="00914F91"/>
    <w:rsid w:val="00915088"/>
    <w:rsid w:val="00915B59"/>
    <w:rsid w:val="00915D02"/>
    <w:rsid w:val="0091679B"/>
    <w:rsid w:val="00917815"/>
    <w:rsid w:val="00917ECF"/>
    <w:rsid w:val="00920DF9"/>
    <w:rsid w:val="009246DE"/>
    <w:rsid w:val="009247E5"/>
    <w:rsid w:val="009257A9"/>
    <w:rsid w:val="00925BDC"/>
    <w:rsid w:val="009261E2"/>
    <w:rsid w:val="0092720D"/>
    <w:rsid w:val="009272BD"/>
    <w:rsid w:val="00927404"/>
    <w:rsid w:val="00927844"/>
    <w:rsid w:val="00931C7F"/>
    <w:rsid w:val="0093241B"/>
    <w:rsid w:val="00932459"/>
    <w:rsid w:val="0093364A"/>
    <w:rsid w:val="00934350"/>
    <w:rsid w:val="009348A8"/>
    <w:rsid w:val="009348AD"/>
    <w:rsid w:val="00934A1B"/>
    <w:rsid w:val="00935410"/>
    <w:rsid w:val="0093575D"/>
    <w:rsid w:val="0093626E"/>
    <w:rsid w:val="00936FF1"/>
    <w:rsid w:val="00937CE4"/>
    <w:rsid w:val="00937DD6"/>
    <w:rsid w:val="009401BC"/>
    <w:rsid w:val="00940F21"/>
    <w:rsid w:val="00941263"/>
    <w:rsid w:val="00941358"/>
    <w:rsid w:val="00941601"/>
    <w:rsid w:val="00941BED"/>
    <w:rsid w:val="00941F14"/>
    <w:rsid w:val="00943966"/>
    <w:rsid w:val="00944409"/>
    <w:rsid w:val="00946B0C"/>
    <w:rsid w:val="00950206"/>
    <w:rsid w:val="009512FF"/>
    <w:rsid w:val="009520A4"/>
    <w:rsid w:val="0095221B"/>
    <w:rsid w:val="00952AC7"/>
    <w:rsid w:val="0095306B"/>
    <w:rsid w:val="0095327E"/>
    <w:rsid w:val="00954243"/>
    <w:rsid w:val="0095460F"/>
    <w:rsid w:val="00954E7D"/>
    <w:rsid w:val="00955D78"/>
    <w:rsid w:val="009564C4"/>
    <w:rsid w:val="009569DF"/>
    <w:rsid w:val="00956FE0"/>
    <w:rsid w:val="00957220"/>
    <w:rsid w:val="00957801"/>
    <w:rsid w:val="0095790B"/>
    <w:rsid w:val="00962C81"/>
    <w:rsid w:val="009643CF"/>
    <w:rsid w:val="00964940"/>
    <w:rsid w:val="009657E5"/>
    <w:rsid w:val="00965F3E"/>
    <w:rsid w:val="00967136"/>
    <w:rsid w:val="00967166"/>
    <w:rsid w:val="0096776F"/>
    <w:rsid w:val="00967B4A"/>
    <w:rsid w:val="009701E2"/>
    <w:rsid w:val="00971292"/>
    <w:rsid w:val="009715F3"/>
    <w:rsid w:val="009727E2"/>
    <w:rsid w:val="009736E1"/>
    <w:rsid w:val="0097391D"/>
    <w:rsid w:val="00974CE6"/>
    <w:rsid w:val="0097558C"/>
    <w:rsid w:val="009758CA"/>
    <w:rsid w:val="00975EA7"/>
    <w:rsid w:val="009770B5"/>
    <w:rsid w:val="009774C3"/>
    <w:rsid w:val="0098065D"/>
    <w:rsid w:val="00980BEB"/>
    <w:rsid w:val="009811E3"/>
    <w:rsid w:val="00981225"/>
    <w:rsid w:val="0098125A"/>
    <w:rsid w:val="00981490"/>
    <w:rsid w:val="009818C1"/>
    <w:rsid w:val="009826BD"/>
    <w:rsid w:val="00982751"/>
    <w:rsid w:val="0098380F"/>
    <w:rsid w:val="009839EB"/>
    <w:rsid w:val="00983B58"/>
    <w:rsid w:val="00983E2D"/>
    <w:rsid w:val="00984B3A"/>
    <w:rsid w:val="00985608"/>
    <w:rsid w:val="00985958"/>
    <w:rsid w:val="009867E1"/>
    <w:rsid w:val="00986E49"/>
    <w:rsid w:val="009871EA"/>
    <w:rsid w:val="00987340"/>
    <w:rsid w:val="00987470"/>
    <w:rsid w:val="0099084A"/>
    <w:rsid w:val="009908FA"/>
    <w:rsid w:val="00991723"/>
    <w:rsid w:val="009924EC"/>
    <w:rsid w:val="009928CD"/>
    <w:rsid w:val="00992918"/>
    <w:rsid w:val="009929A1"/>
    <w:rsid w:val="00992A3A"/>
    <w:rsid w:val="00992F87"/>
    <w:rsid w:val="009937AA"/>
    <w:rsid w:val="00994162"/>
    <w:rsid w:val="00994896"/>
    <w:rsid w:val="00994C5F"/>
    <w:rsid w:val="0099555F"/>
    <w:rsid w:val="0099616D"/>
    <w:rsid w:val="00997D50"/>
    <w:rsid w:val="00997E99"/>
    <w:rsid w:val="009A00F6"/>
    <w:rsid w:val="009A0E12"/>
    <w:rsid w:val="009A11D1"/>
    <w:rsid w:val="009A19F2"/>
    <w:rsid w:val="009A1A2D"/>
    <w:rsid w:val="009A1C25"/>
    <w:rsid w:val="009A1E81"/>
    <w:rsid w:val="009A318C"/>
    <w:rsid w:val="009A3D2C"/>
    <w:rsid w:val="009A3E2A"/>
    <w:rsid w:val="009A45E3"/>
    <w:rsid w:val="009A5C8E"/>
    <w:rsid w:val="009A6292"/>
    <w:rsid w:val="009A6A2F"/>
    <w:rsid w:val="009A6E5B"/>
    <w:rsid w:val="009A7856"/>
    <w:rsid w:val="009B0AEB"/>
    <w:rsid w:val="009B0B0E"/>
    <w:rsid w:val="009B1FB6"/>
    <w:rsid w:val="009B27F0"/>
    <w:rsid w:val="009B29D1"/>
    <w:rsid w:val="009B2F09"/>
    <w:rsid w:val="009B4927"/>
    <w:rsid w:val="009B5277"/>
    <w:rsid w:val="009B5D34"/>
    <w:rsid w:val="009B6625"/>
    <w:rsid w:val="009B710B"/>
    <w:rsid w:val="009B77AF"/>
    <w:rsid w:val="009B7E4B"/>
    <w:rsid w:val="009C0F89"/>
    <w:rsid w:val="009C1749"/>
    <w:rsid w:val="009C2265"/>
    <w:rsid w:val="009C2AFB"/>
    <w:rsid w:val="009C31DD"/>
    <w:rsid w:val="009C39DC"/>
    <w:rsid w:val="009C421E"/>
    <w:rsid w:val="009C4FA5"/>
    <w:rsid w:val="009C58BF"/>
    <w:rsid w:val="009C6417"/>
    <w:rsid w:val="009C6F5A"/>
    <w:rsid w:val="009C7051"/>
    <w:rsid w:val="009C77B2"/>
    <w:rsid w:val="009D0150"/>
    <w:rsid w:val="009D0477"/>
    <w:rsid w:val="009D10C4"/>
    <w:rsid w:val="009D17AF"/>
    <w:rsid w:val="009D2B50"/>
    <w:rsid w:val="009D386E"/>
    <w:rsid w:val="009D4695"/>
    <w:rsid w:val="009D4F4B"/>
    <w:rsid w:val="009D5CE9"/>
    <w:rsid w:val="009D63D1"/>
    <w:rsid w:val="009D6F1D"/>
    <w:rsid w:val="009E0189"/>
    <w:rsid w:val="009E05D3"/>
    <w:rsid w:val="009E1DE6"/>
    <w:rsid w:val="009E394B"/>
    <w:rsid w:val="009E454D"/>
    <w:rsid w:val="009E707A"/>
    <w:rsid w:val="009E718D"/>
    <w:rsid w:val="009E7AD6"/>
    <w:rsid w:val="009E7C61"/>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776"/>
    <w:rsid w:val="00A01A40"/>
    <w:rsid w:val="00A020AC"/>
    <w:rsid w:val="00A037EB"/>
    <w:rsid w:val="00A03E3A"/>
    <w:rsid w:val="00A04118"/>
    <w:rsid w:val="00A0431C"/>
    <w:rsid w:val="00A04487"/>
    <w:rsid w:val="00A04F17"/>
    <w:rsid w:val="00A068E2"/>
    <w:rsid w:val="00A07A16"/>
    <w:rsid w:val="00A07C26"/>
    <w:rsid w:val="00A07EFC"/>
    <w:rsid w:val="00A1015C"/>
    <w:rsid w:val="00A103E3"/>
    <w:rsid w:val="00A104B0"/>
    <w:rsid w:val="00A121A4"/>
    <w:rsid w:val="00A12775"/>
    <w:rsid w:val="00A1305D"/>
    <w:rsid w:val="00A149EA"/>
    <w:rsid w:val="00A14A8E"/>
    <w:rsid w:val="00A150B8"/>
    <w:rsid w:val="00A151FE"/>
    <w:rsid w:val="00A17049"/>
    <w:rsid w:val="00A200F7"/>
    <w:rsid w:val="00A20112"/>
    <w:rsid w:val="00A20BA3"/>
    <w:rsid w:val="00A20BC9"/>
    <w:rsid w:val="00A21219"/>
    <w:rsid w:val="00A22029"/>
    <w:rsid w:val="00A2273A"/>
    <w:rsid w:val="00A23292"/>
    <w:rsid w:val="00A252B1"/>
    <w:rsid w:val="00A25430"/>
    <w:rsid w:val="00A26326"/>
    <w:rsid w:val="00A265C1"/>
    <w:rsid w:val="00A2694B"/>
    <w:rsid w:val="00A26AA6"/>
    <w:rsid w:val="00A270CA"/>
    <w:rsid w:val="00A27309"/>
    <w:rsid w:val="00A30B42"/>
    <w:rsid w:val="00A3245E"/>
    <w:rsid w:val="00A33687"/>
    <w:rsid w:val="00A3378E"/>
    <w:rsid w:val="00A33D02"/>
    <w:rsid w:val="00A35256"/>
    <w:rsid w:val="00A35566"/>
    <w:rsid w:val="00A35609"/>
    <w:rsid w:val="00A3589B"/>
    <w:rsid w:val="00A37194"/>
    <w:rsid w:val="00A37575"/>
    <w:rsid w:val="00A37C42"/>
    <w:rsid w:val="00A37DE6"/>
    <w:rsid w:val="00A40D51"/>
    <w:rsid w:val="00A40F0C"/>
    <w:rsid w:val="00A414E8"/>
    <w:rsid w:val="00A4150A"/>
    <w:rsid w:val="00A426FC"/>
    <w:rsid w:val="00A428B5"/>
    <w:rsid w:val="00A43AA7"/>
    <w:rsid w:val="00A4413A"/>
    <w:rsid w:val="00A44F1E"/>
    <w:rsid w:val="00A45879"/>
    <w:rsid w:val="00A45976"/>
    <w:rsid w:val="00A45FD4"/>
    <w:rsid w:val="00A47D8F"/>
    <w:rsid w:val="00A5040A"/>
    <w:rsid w:val="00A50EFE"/>
    <w:rsid w:val="00A511AE"/>
    <w:rsid w:val="00A531DA"/>
    <w:rsid w:val="00A55098"/>
    <w:rsid w:val="00A56368"/>
    <w:rsid w:val="00A567D8"/>
    <w:rsid w:val="00A575F9"/>
    <w:rsid w:val="00A57FBC"/>
    <w:rsid w:val="00A6047C"/>
    <w:rsid w:val="00A60531"/>
    <w:rsid w:val="00A624A4"/>
    <w:rsid w:val="00A626BA"/>
    <w:rsid w:val="00A62B02"/>
    <w:rsid w:val="00A62C91"/>
    <w:rsid w:val="00A64C80"/>
    <w:rsid w:val="00A64F17"/>
    <w:rsid w:val="00A65BC7"/>
    <w:rsid w:val="00A702FB"/>
    <w:rsid w:val="00A71211"/>
    <w:rsid w:val="00A718F1"/>
    <w:rsid w:val="00A72A5B"/>
    <w:rsid w:val="00A72FA8"/>
    <w:rsid w:val="00A73D1A"/>
    <w:rsid w:val="00A73F80"/>
    <w:rsid w:val="00A74FF4"/>
    <w:rsid w:val="00A75C23"/>
    <w:rsid w:val="00A76001"/>
    <w:rsid w:val="00A76FB3"/>
    <w:rsid w:val="00A770FE"/>
    <w:rsid w:val="00A77C56"/>
    <w:rsid w:val="00A8073C"/>
    <w:rsid w:val="00A810FD"/>
    <w:rsid w:val="00A8129B"/>
    <w:rsid w:val="00A81439"/>
    <w:rsid w:val="00A8244E"/>
    <w:rsid w:val="00A82691"/>
    <w:rsid w:val="00A84876"/>
    <w:rsid w:val="00A87094"/>
    <w:rsid w:val="00A87AAF"/>
    <w:rsid w:val="00A9054C"/>
    <w:rsid w:val="00A907BF"/>
    <w:rsid w:val="00A90F0A"/>
    <w:rsid w:val="00A931CE"/>
    <w:rsid w:val="00A94511"/>
    <w:rsid w:val="00A9466F"/>
    <w:rsid w:val="00A948BF"/>
    <w:rsid w:val="00A95154"/>
    <w:rsid w:val="00A954BB"/>
    <w:rsid w:val="00A96430"/>
    <w:rsid w:val="00A971C4"/>
    <w:rsid w:val="00A97F00"/>
    <w:rsid w:val="00AA0D6F"/>
    <w:rsid w:val="00AA1C2A"/>
    <w:rsid w:val="00AA22F9"/>
    <w:rsid w:val="00AA31BD"/>
    <w:rsid w:val="00AA357A"/>
    <w:rsid w:val="00AA3A54"/>
    <w:rsid w:val="00AA3DDF"/>
    <w:rsid w:val="00AA418F"/>
    <w:rsid w:val="00AA46C9"/>
    <w:rsid w:val="00AA4A30"/>
    <w:rsid w:val="00AA53D8"/>
    <w:rsid w:val="00AA5AA9"/>
    <w:rsid w:val="00AA6E2B"/>
    <w:rsid w:val="00AA6F5D"/>
    <w:rsid w:val="00AA708A"/>
    <w:rsid w:val="00AA7A23"/>
    <w:rsid w:val="00AA7D72"/>
    <w:rsid w:val="00AB03AB"/>
    <w:rsid w:val="00AB0B39"/>
    <w:rsid w:val="00AB1E9C"/>
    <w:rsid w:val="00AB2510"/>
    <w:rsid w:val="00AB2D40"/>
    <w:rsid w:val="00AB3785"/>
    <w:rsid w:val="00AB4E41"/>
    <w:rsid w:val="00AB53BE"/>
    <w:rsid w:val="00AB5932"/>
    <w:rsid w:val="00AB5F05"/>
    <w:rsid w:val="00AB6DF0"/>
    <w:rsid w:val="00AB7FDD"/>
    <w:rsid w:val="00AC1C72"/>
    <w:rsid w:val="00AC2387"/>
    <w:rsid w:val="00AC2C3C"/>
    <w:rsid w:val="00AC3422"/>
    <w:rsid w:val="00AC36CB"/>
    <w:rsid w:val="00AC5D72"/>
    <w:rsid w:val="00AC6402"/>
    <w:rsid w:val="00AC67B1"/>
    <w:rsid w:val="00AC6BDC"/>
    <w:rsid w:val="00AC783E"/>
    <w:rsid w:val="00AD114D"/>
    <w:rsid w:val="00AD2A00"/>
    <w:rsid w:val="00AD47BB"/>
    <w:rsid w:val="00AD4CB6"/>
    <w:rsid w:val="00AD5D93"/>
    <w:rsid w:val="00AD5FD5"/>
    <w:rsid w:val="00AD601C"/>
    <w:rsid w:val="00AD62E4"/>
    <w:rsid w:val="00AD7EF0"/>
    <w:rsid w:val="00AE0AFC"/>
    <w:rsid w:val="00AE1DF4"/>
    <w:rsid w:val="00AE2347"/>
    <w:rsid w:val="00AE2532"/>
    <w:rsid w:val="00AE2D74"/>
    <w:rsid w:val="00AE45B7"/>
    <w:rsid w:val="00AE5634"/>
    <w:rsid w:val="00AF091D"/>
    <w:rsid w:val="00AF0DDD"/>
    <w:rsid w:val="00AF20A5"/>
    <w:rsid w:val="00AF2729"/>
    <w:rsid w:val="00AF2D4A"/>
    <w:rsid w:val="00AF46CD"/>
    <w:rsid w:val="00AF51B4"/>
    <w:rsid w:val="00AF52D0"/>
    <w:rsid w:val="00AF5695"/>
    <w:rsid w:val="00AF5928"/>
    <w:rsid w:val="00AF780A"/>
    <w:rsid w:val="00AF7A64"/>
    <w:rsid w:val="00B0125B"/>
    <w:rsid w:val="00B01EB7"/>
    <w:rsid w:val="00B0259B"/>
    <w:rsid w:val="00B02CA2"/>
    <w:rsid w:val="00B02DF9"/>
    <w:rsid w:val="00B037D5"/>
    <w:rsid w:val="00B04808"/>
    <w:rsid w:val="00B064EA"/>
    <w:rsid w:val="00B06AD0"/>
    <w:rsid w:val="00B06C16"/>
    <w:rsid w:val="00B0773C"/>
    <w:rsid w:val="00B10146"/>
    <w:rsid w:val="00B10712"/>
    <w:rsid w:val="00B10D04"/>
    <w:rsid w:val="00B11E78"/>
    <w:rsid w:val="00B121D6"/>
    <w:rsid w:val="00B129E3"/>
    <w:rsid w:val="00B12F3F"/>
    <w:rsid w:val="00B12FBF"/>
    <w:rsid w:val="00B1345D"/>
    <w:rsid w:val="00B13580"/>
    <w:rsid w:val="00B13E96"/>
    <w:rsid w:val="00B143B7"/>
    <w:rsid w:val="00B14BC5"/>
    <w:rsid w:val="00B15BD3"/>
    <w:rsid w:val="00B16081"/>
    <w:rsid w:val="00B16637"/>
    <w:rsid w:val="00B16DC9"/>
    <w:rsid w:val="00B17394"/>
    <w:rsid w:val="00B17BBC"/>
    <w:rsid w:val="00B17D2F"/>
    <w:rsid w:val="00B20251"/>
    <w:rsid w:val="00B20366"/>
    <w:rsid w:val="00B20367"/>
    <w:rsid w:val="00B20528"/>
    <w:rsid w:val="00B20ED5"/>
    <w:rsid w:val="00B211B3"/>
    <w:rsid w:val="00B21363"/>
    <w:rsid w:val="00B21B07"/>
    <w:rsid w:val="00B23C0C"/>
    <w:rsid w:val="00B23E90"/>
    <w:rsid w:val="00B24F3E"/>
    <w:rsid w:val="00B25444"/>
    <w:rsid w:val="00B25AFF"/>
    <w:rsid w:val="00B265AC"/>
    <w:rsid w:val="00B31964"/>
    <w:rsid w:val="00B31E60"/>
    <w:rsid w:val="00B3285A"/>
    <w:rsid w:val="00B32B04"/>
    <w:rsid w:val="00B34D7A"/>
    <w:rsid w:val="00B34DF0"/>
    <w:rsid w:val="00B35B2D"/>
    <w:rsid w:val="00B35F9C"/>
    <w:rsid w:val="00B3649E"/>
    <w:rsid w:val="00B36CC5"/>
    <w:rsid w:val="00B36ED5"/>
    <w:rsid w:val="00B37EB9"/>
    <w:rsid w:val="00B37FCB"/>
    <w:rsid w:val="00B407EB"/>
    <w:rsid w:val="00B43186"/>
    <w:rsid w:val="00B43ABB"/>
    <w:rsid w:val="00B43BF9"/>
    <w:rsid w:val="00B43E92"/>
    <w:rsid w:val="00B44098"/>
    <w:rsid w:val="00B44548"/>
    <w:rsid w:val="00B44BD9"/>
    <w:rsid w:val="00B46539"/>
    <w:rsid w:val="00B4717E"/>
    <w:rsid w:val="00B532EB"/>
    <w:rsid w:val="00B53986"/>
    <w:rsid w:val="00B53D8F"/>
    <w:rsid w:val="00B54CB5"/>
    <w:rsid w:val="00B5560B"/>
    <w:rsid w:val="00B556D0"/>
    <w:rsid w:val="00B562AD"/>
    <w:rsid w:val="00B5636D"/>
    <w:rsid w:val="00B57E0E"/>
    <w:rsid w:val="00B64441"/>
    <w:rsid w:val="00B64568"/>
    <w:rsid w:val="00B64A21"/>
    <w:rsid w:val="00B657E5"/>
    <w:rsid w:val="00B65B43"/>
    <w:rsid w:val="00B66B66"/>
    <w:rsid w:val="00B67020"/>
    <w:rsid w:val="00B67131"/>
    <w:rsid w:val="00B67C5C"/>
    <w:rsid w:val="00B67EB4"/>
    <w:rsid w:val="00B710CD"/>
    <w:rsid w:val="00B71DC1"/>
    <w:rsid w:val="00B72C51"/>
    <w:rsid w:val="00B72C62"/>
    <w:rsid w:val="00B72F11"/>
    <w:rsid w:val="00B73012"/>
    <w:rsid w:val="00B73132"/>
    <w:rsid w:val="00B73547"/>
    <w:rsid w:val="00B735AD"/>
    <w:rsid w:val="00B736BF"/>
    <w:rsid w:val="00B736FB"/>
    <w:rsid w:val="00B73863"/>
    <w:rsid w:val="00B73A1A"/>
    <w:rsid w:val="00B741BF"/>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5CBF"/>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CF3"/>
    <w:rsid w:val="00B93E07"/>
    <w:rsid w:val="00B93FA6"/>
    <w:rsid w:val="00B944F2"/>
    <w:rsid w:val="00B94A13"/>
    <w:rsid w:val="00B952BF"/>
    <w:rsid w:val="00B95358"/>
    <w:rsid w:val="00B9541B"/>
    <w:rsid w:val="00B96962"/>
    <w:rsid w:val="00B96B1C"/>
    <w:rsid w:val="00B96BFC"/>
    <w:rsid w:val="00B96FFA"/>
    <w:rsid w:val="00BA0054"/>
    <w:rsid w:val="00BA05E9"/>
    <w:rsid w:val="00BA262B"/>
    <w:rsid w:val="00BA2E9D"/>
    <w:rsid w:val="00BA3AA2"/>
    <w:rsid w:val="00BA3B81"/>
    <w:rsid w:val="00BA3D57"/>
    <w:rsid w:val="00BA403A"/>
    <w:rsid w:val="00BA594A"/>
    <w:rsid w:val="00BA6260"/>
    <w:rsid w:val="00BA6855"/>
    <w:rsid w:val="00BA71C7"/>
    <w:rsid w:val="00BA72F0"/>
    <w:rsid w:val="00BB14A8"/>
    <w:rsid w:val="00BB2112"/>
    <w:rsid w:val="00BB23FB"/>
    <w:rsid w:val="00BB2428"/>
    <w:rsid w:val="00BB328F"/>
    <w:rsid w:val="00BB32CF"/>
    <w:rsid w:val="00BB34C2"/>
    <w:rsid w:val="00BB4220"/>
    <w:rsid w:val="00BB5171"/>
    <w:rsid w:val="00BB587E"/>
    <w:rsid w:val="00BB7A2A"/>
    <w:rsid w:val="00BB7AD2"/>
    <w:rsid w:val="00BB7FA0"/>
    <w:rsid w:val="00BC174F"/>
    <w:rsid w:val="00BC19DA"/>
    <w:rsid w:val="00BC289D"/>
    <w:rsid w:val="00BC32D4"/>
    <w:rsid w:val="00BC35F3"/>
    <w:rsid w:val="00BC4121"/>
    <w:rsid w:val="00BC4AD0"/>
    <w:rsid w:val="00BC51D6"/>
    <w:rsid w:val="00BC54FA"/>
    <w:rsid w:val="00BC5D04"/>
    <w:rsid w:val="00BC6E39"/>
    <w:rsid w:val="00BC77A4"/>
    <w:rsid w:val="00BD0045"/>
    <w:rsid w:val="00BD035F"/>
    <w:rsid w:val="00BD1D2C"/>
    <w:rsid w:val="00BD1FD4"/>
    <w:rsid w:val="00BD238D"/>
    <w:rsid w:val="00BD29C0"/>
    <w:rsid w:val="00BD3136"/>
    <w:rsid w:val="00BD31CC"/>
    <w:rsid w:val="00BD3EF0"/>
    <w:rsid w:val="00BD4354"/>
    <w:rsid w:val="00BD4439"/>
    <w:rsid w:val="00BD5217"/>
    <w:rsid w:val="00BD5FF6"/>
    <w:rsid w:val="00BD69BF"/>
    <w:rsid w:val="00BD69E6"/>
    <w:rsid w:val="00BD72AD"/>
    <w:rsid w:val="00BD7E85"/>
    <w:rsid w:val="00BE01AA"/>
    <w:rsid w:val="00BE0429"/>
    <w:rsid w:val="00BE1148"/>
    <w:rsid w:val="00BE1C86"/>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564C"/>
    <w:rsid w:val="00BF626B"/>
    <w:rsid w:val="00BF663C"/>
    <w:rsid w:val="00BF67EE"/>
    <w:rsid w:val="00BF6BC7"/>
    <w:rsid w:val="00BF73B5"/>
    <w:rsid w:val="00C0031A"/>
    <w:rsid w:val="00C00471"/>
    <w:rsid w:val="00C006ED"/>
    <w:rsid w:val="00C01891"/>
    <w:rsid w:val="00C01DE1"/>
    <w:rsid w:val="00C02552"/>
    <w:rsid w:val="00C02A4E"/>
    <w:rsid w:val="00C02F15"/>
    <w:rsid w:val="00C032DC"/>
    <w:rsid w:val="00C0388B"/>
    <w:rsid w:val="00C03F6F"/>
    <w:rsid w:val="00C0445D"/>
    <w:rsid w:val="00C04926"/>
    <w:rsid w:val="00C057F6"/>
    <w:rsid w:val="00C05CFA"/>
    <w:rsid w:val="00C05E15"/>
    <w:rsid w:val="00C05E77"/>
    <w:rsid w:val="00C05E8E"/>
    <w:rsid w:val="00C06704"/>
    <w:rsid w:val="00C07406"/>
    <w:rsid w:val="00C07843"/>
    <w:rsid w:val="00C07D54"/>
    <w:rsid w:val="00C10255"/>
    <w:rsid w:val="00C1073B"/>
    <w:rsid w:val="00C10984"/>
    <w:rsid w:val="00C11020"/>
    <w:rsid w:val="00C112D5"/>
    <w:rsid w:val="00C117BF"/>
    <w:rsid w:val="00C11A37"/>
    <w:rsid w:val="00C11D47"/>
    <w:rsid w:val="00C14265"/>
    <w:rsid w:val="00C14611"/>
    <w:rsid w:val="00C146D3"/>
    <w:rsid w:val="00C155AB"/>
    <w:rsid w:val="00C16073"/>
    <w:rsid w:val="00C17A6D"/>
    <w:rsid w:val="00C20186"/>
    <w:rsid w:val="00C20708"/>
    <w:rsid w:val="00C2106D"/>
    <w:rsid w:val="00C22271"/>
    <w:rsid w:val="00C22A5E"/>
    <w:rsid w:val="00C22B28"/>
    <w:rsid w:val="00C24399"/>
    <w:rsid w:val="00C259C7"/>
    <w:rsid w:val="00C26345"/>
    <w:rsid w:val="00C26369"/>
    <w:rsid w:val="00C26409"/>
    <w:rsid w:val="00C26C04"/>
    <w:rsid w:val="00C26E26"/>
    <w:rsid w:val="00C2745D"/>
    <w:rsid w:val="00C27992"/>
    <w:rsid w:val="00C27F92"/>
    <w:rsid w:val="00C303E1"/>
    <w:rsid w:val="00C30BBA"/>
    <w:rsid w:val="00C30E3F"/>
    <w:rsid w:val="00C30F9A"/>
    <w:rsid w:val="00C310D8"/>
    <w:rsid w:val="00C3129D"/>
    <w:rsid w:val="00C31984"/>
    <w:rsid w:val="00C31ECC"/>
    <w:rsid w:val="00C336D6"/>
    <w:rsid w:val="00C34A4C"/>
    <w:rsid w:val="00C358B1"/>
    <w:rsid w:val="00C35B94"/>
    <w:rsid w:val="00C35BDD"/>
    <w:rsid w:val="00C35FB1"/>
    <w:rsid w:val="00C360D1"/>
    <w:rsid w:val="00C36CC2"/>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6BE"/>
    <w:rsid w:val="00C50F8E"/>
    <w:rsid w:val="00C51389"/>
    <w:rsid w:val="00C51E9B"/>
    <w:rsid w:val="00C51F5D"/>
    <w:rsid w:val="00C52051"/>
    <w:rsid w:val="00C520DE"/>
    <w:rsid w:val="00C53098"/>
    <w:rsid w:val="00C5373A"/>
    <w:rsid w:val="00C53BBF"/>
    <w:rsid w:val="00C53EAD"/>
    <w:rsid w:val="00C54001"/>
    <w:rsid w:val="00C54A4A"/>
    <w:rsid w:val="00C54CEA"/>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A43"/>
    <w:rsid w:val="00C67CBF"/>
    <w:rsid w:val="00C7070D"/>
    <w:rsid w:val="00C71A0F"/>
    <w:rsid w:val="00C726FE"/>
    <w:rsid w:val="00C72D31"/>
    <w:rsid w:val="00C72D7C"/>
    <w:rsid w:val="00C73577"/>
    <w:rsid w:val="00C73D7B"/>
    <w:rsid w:val="00C74621"/>
    <w:rsid w:val="00C7676B"/>
    <w:rsid w:val="00C76A0F"/>
    <w:rsid w:val="00C778A5"/>
    <w:rsid w:val="00C77E2D"/>
    <w:rsid w:val="00C804BF"/>
    <w:rsid w:val="00C80DD7"/>
    <w:rsid w:val="00C80FEB"/>
    <w:rsid w:val="00C81093"/>
    <w:rsid w:val="00C8240F"/>
    <w:rsid w:val="00C8320F"/>
    <w:rsid w:val="00C83CCC"/>
    <w:rsid w:val="00C85DB9"/>
    <w:rsid w:val="00C86478"/>
    <w:rsid w:val="00C86D3F"/>
    <w:rsid w:val="00C87D9F"/>
    <w:rsid w:val="00C91782"/>
    <w:rsid w:val="00C91BE2"/>
    <w:rsid w:val="00C92BA6"/>
    <w:rsid w:val="00C92FBF"/>
    <w:rsid w:val="00C94A1E"/>
    <w:rsid w:val="00C94D27"/>
    <w:rsid w:val="00C9545D"/>
    <w:rsid w:val="00C95639"/>
    <w:rsid w:val="00C9663F"/>
    <w:rsid w:val="00C967C4"/>
    <w:rsid w:val="00C96B84"/>
    <w:rsid w:val="00C9738D"/>
    <w:rsid w:val="00C978F8"/>
    <w:rsid w:val="00C97A63"/>
    <w:rsid w:val="00CA11B7"/>
    <w:rsid w:val="00CA11CD"/>
    <w:rsid w:val="00CA165C"/>
    <w:rsid w:val="00CA3B93"/>
    <w:rsid w:val="00CA447D"/>
    <w:rsid w:val="00CA4C14"/>
    <w:rsid w:val="00CA4DD0"/>
    <w:rsid w:val="00CA4F22"/>
    <w:rsid w:val="00CA5A1C"/>
    <w:rsid w:val="00CA5E0C"/>
    <w:rsid w:val="00CA5E8F"/>
    <w:rsid w:val="00CA6409"/>
    <w:rsid w:val="00CA6675"/>
    <w:rsid w:val="00CB00C7"/>
    <w:rsid w:val="00CB07DD"/>
    <w:rsid w:val="00CB083B"/>
    <w:rsid w:val="00CB116F"/>
    <w:rsid w:val="00CB13B3"/>
    <w:rsid w:val="00CB15CD"/>
    <w:rsid w:val="00CB1C42"/>
    <w:rsid w:val="00CB1E89"/>
    <w:rsid w:val="00CB4470"/>
    <w:rsid w:val="00CB5271"/>
    <w:rsid w:val="00CB5839"/>
    <w:rsid w:val="00CB5DAA"/>
    <w:rsid w:val="00CB66F2"/>
    <w:rsid w:val="00CB70DE"/>
    <w:rsid w:val="00CC00A2"/>
    <w:rsid w:val="00CC0126"/>
    <w:rsid w:val="00CC0193"/>
    <w:rsid w:val="00CC13D1"/>
    <w:rsid w:val="00CC4FFC"/>
    <w:rsid w:val="00CC5755"/>
    <w:rsid w:val="00CC57D2"/>
    <w:rsid w:val="00CC5F94"/>
    <w:rsid w:val="00CC68BB"/>
    <w:rsid w:val="00CC6D22"/>
    <w:rsid w:val="00CC6F12"/>
    <w:rsid w:val="00CC7005"/>
    <w:rsid w:val="00CC715D"/>
    <w:rsid w:val="00CC7D2F"/>
    <w:rsid w:val="00CC7F93"/>
    <w:rsid w:val="00CD00B5"/>
    <w:rsid w:val="00CD0239"/>
    <w:rsid w:val="00CD07F2"/>
    <w:rsid w:val="00CD0E42"/>
    <w:rsid w:val="00CD0ED9"/>
    <w:rsid w:val="00CD0FFD"/>
    <w:rsid w:val="00CD146A"/>
    <w:rsid w:val="00CD15ED"/>
    <w:rsid w:val="00CD22DA"/>
    <w:rsid w:val="00CD2B6F"/>
    <w:rsid w:val="00CD2D16"/>
    <w:rsid w:val="00CD2D93"/>
    <w:rsid w:val="00CD3C0B"/>
    <w:rsid w:val="00CD5212"/>
    <w:rsid w:val="00CD5B13"/>
    <w:rsid w:val="00CD6198"/>
    <w:rsid w:val="00CD6923"/>
    <w:rsid w:val="00CE153C"/>
    <w:rsid w:val="00CE1A6F"/>
    <w:rsid w:val="00CE2D3D"/>
    <w:rsid w:val="00CE2E6F"/>
    <w:rsid w:val="00CE32C4"/>
    <w:rsid w:val="00CE33CE"/>
    <w:rsid w:val="00CE358C"/>
    <w:rsid w:val="00CE4392"/>
    <w:rsid w:val="00CE4524"/>
    <w:rsid w:val="00CE529A"/>
    <w:rsid w:val="00CE5BED"/>
    <w:rsid w:val="00CE61CF"/>
    <w:rsid w:val="00CE73AA"/>
    <w:rsid w:val="00CE7505"/>
    <w:rsid w:val="00CE785B"/>
    <w:rsid w:val="00CE7A98"/>
    <w:rsid w:val="00CF0789"/>
    <w:rsid w:val="00CF1181"/>
    <w:rsid w:val="00CF2C7C"/>
    <w:rsid w:val="00CF2D32"/>
    <w:rsid w:val="00CF3F1D"/>
    <w:rsid w:val="00CF47F1"/>
    <w:rsid w:val="00CF6608"/>
    <w:rsid w:val="00CF6713"/>
    <w:rsid w:val="00CF6883"/>
    <w:rsid w:val="00CF6AF8"/>
    <w:rsid w:val="00CF7766"/>
    <w:rsid w:val="00CF784A"/>
    <w:rsid w:val="00CF79F4"/>
    <w:rsid w:val="00CF7C70"/>
    <w:rsid w:val="00D008F8"/>
    <w:rsid w:val="00D01000"/>
    <w:rsid w:val="00D01F41"/>
    <w:rsid w:val="00D0221E"/>
    <w:rsid w:val="00D0259C"/>
    <w:rsid w:val="00D026CB"/>
    <w:rsid w:val="00D02CB7"/>
    <w:rsid w:val="00D0317F"/>
    <w:rsid w:val="00D04DFC"/>
    <w:rsid w:val="00D0515A"/>
    <w:rsid w:val="00D05196"/>
    <w:rsid w:val="00D061DC"/>
    <w:rsid w:val="00D07AFE"/>
    <w:rsid w:val="00D121F4"/>
    <w:rsid w:val="00D124FD"/>
    <w:rsid w:val="00D127E5"/>
    <w:rsid w:val="00D12D10"/>
    <w:rsid w:val="00D13B5F"/>
    <w:rsid w:val="00D14695"/>
    <w:rsid w:val="00D14AB6"/>
    <w:rsid w:val="00D15E3E"/>
    <w:rsid w:val="00D16143"/>
    <w:rsid w:val="00D16DDB"/>
    <w:rsid w:val="00D17949"/>
    <w:rsid w:val="00D17C9A"/>
    <w:rsid w:val="00D20092"/>
    <w:rsid w:val="00D20D18"/>
    <w:rsid w:val="00D212D2"/>
    <w:rsid w:val="00D21DBF"/>
    <w:rsid w:val="00D21FEA"/>
    <w:rsid w:val="00D2659E"/>
    <w:rsid w:val="00D27E03"/>
    <w:rsid w:val="00D3095D"/>
    <w:rsid w:val="00D311D9"/>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40055"/>
    <w:rsid w:val="00D40224"/>
    <w:rsid w:val="00D41268"/>
    <w:rsid w:val="00D41D96"/>
    <w:rsid w:val="00D41EC6"/>
    <w:rsid w:val="00D43778"/>
    <w:rsid w:val="00D43AC1"/>
    <w:rsid w:val="00D449D8"/>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2904"/>
    <w:rsid w:val="00D5405B"/>
    <w:rsid w:val="00D542CE"/>
    <w:rsid w:val="00D54AE5"/>
    <w:rsid w:val="00D55248"/>
    <w:rsid w:val="00D55C6F"/>
    <w:rsid w:val="00D560E8"/>
    <w:rsid w:val="00D57318"/>
    <w:rsid w:val="00D6014D"/>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76C33"/>
    <w:rsid w:val="00D80029"/>
    <w:rsid w:val="00D805BA"/>
    <w:rsid w:val="00D80728"/>
    <w:rsid w:val="00D81601"/>
    <w:rsid w:val="00D81D91"/>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4D49"/>
    <w:rsid w:val="00D953CB"/>
    <w:rsid w:val="00D95583"/>
    <w:rsid w:val="00D9566E"/>
    <w:rsid w:val="00D9600A"/>
    <w:rsid w:val="00D9632E"/>
    <w:rsid w:val="00D9657E"/>
    <w:rsid w:val="00D96A77"/>
    <w:rsid w:val="00D97066"/>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198D"/>
    <w:rsid w:val="00DB1E4E"/>
    <w:rsid w:val="00DB21A3"/>
    <w:rsid w:val="00DB24C8"/>
    <w:rsid w:val="00DB24DA"/>
    <w:rsid w:val="00DB2E76"/>
    <w:rsid w:val="00DB352B"/>
    <w:rsid w:val="00DB3A18"/>
    <w:rsid w:val="00DB414B"/>
    <w:rsid w:val="00DB495F"/>
    <w:rsid w:val="00DB4FD9"/>
    <w:rsid w:val="00DB6552"/>
    <w:rsid w:val="00DB6E61"/>
    <w:rsid w:val="00DB71A9"/>
    <w:rsid w:val="00DB797B"/>
    <w:rsid w:val="00DC08A1"/>
    <w:rsid w:val="00DC0DC9"/>
    <w:rsid w:val="00DC10F2"/>
    <w:rsid w:val="00DC2585"/>
    <w:rsid w:val="00DC44AC"/>
    <w:rsid w:val="00DC51D8"/>
    <w:rsid w:val="00DC5B67"/>
    <w:rsid w:val="00DC5C11"/>
    <w:rsid w:val="00DC676C"/>
    <w:rsid w:val="00DD0DF0"/>
    <w:rsid w:val="00DD1A2A"/>
    <w:rsid w:val="00DD1ABE"/>
    <w:rsid w:val="00DD2D90"/>
    <w:rsid w:val="00DD2E8C"/>
    <w:rsid w:val="00DD304E"/>
    <w:rsid w:val="00DD4856"/>
    <w:rsid w:val="00DD490A"/>
    <w:rsid w:val="00DD4BA2"/>
    <w:rsid w:val="00DD4DC7"/>
    <w:rsid w:val="00DD5BED"/>
    <w:rsid w:val="00DD6830"/>
    <w:rsid w:val="00DD6AA8"/>
    <w:rsid w:val="00DD6B06"/>
    <w:rsid w:val="00DD70E3"/>
    <w:rsid w:val="00DD7705"/>
    <w:rsid w:val="00DE15EE"/>
    <w:rsid w:val="00DE16D5"/>
    <w:rsid w:val="00DE3633"/>
    <w:rsid w:val="00DE65D2"/>
    <w:rsid w:val="00DF000C"/>
    <w:rsid w:val="00DF06DA"/>
    <w:rsid w:val="00DF086C"/>
    <w:rsid w:val="00DF3577"/>
    <w:rsid w:val="00DF3626"/>
    <w:rsid w:val="00DF40ED"/>
    <w:rsid w:val="00DF470F"/>
    <w:rsid w:val="00DF4BD5"/>
    <w:rsid w:val="00DF511C"/>
    <w:rsid w:val="00DF69D6"/>
    <w:rsid w:val="00DF7AD3"/>
    <w:rsid w:val="00DF7CC7"/>
    <w:rsid w:val="00DF7CF2"/>
    <w:rsid w:val="00DF7DAD"/>
    <w:rsid w:val="00DF7F7A"/>
    <w:rsid w:val="00E004AE"/>
    <w:rsid w:val="00E042C1"/>
    <w:rsid w:val="00E045A3"/>
    <w:rsid w:val="00E04C70"/>
    <w:rsid w:val="00E04CE5"/>
    <w:rsid w:val="00E05A05"/>
    <w:rsid w:val="00E065CC"/>
    <w:rsid w:val="00E06836"/>
    <w:rsid w:val="00E10FE5"/>
    <w:rsid w:val="00E125F0"/>
    <w:rsid w:val="00E13621"/>
    <w:rsid w:val="00E13CD9"/>
    <w:rsid w:val="00E15C8A"/>
    <w:rsid w:val="00E15D44"/>
    <w:rsid w:val="00E15E5D"/>
    <w:rsid w:val="00E16170"/>
    <w:rsid w:val="00E1651C"/>
    <w:rsid w:val="00E165A9"/>
    <w:rsid w:val="00E17414"/>
    <w:rsid w:val="00E17B35"/>
    <w:rsid w:val="00E22401"/>
    <w:rsid w:val="00E22898"/>
    <w:rsid w:val="00E22D7C"/>
    <w:rsid w:val="00E22F45"/>
    <w:rsid w:val="00E2348F"/>
    <w:rsid w:val="00E23DC7"/>
    <w:rsid w:val="00E24A1C"/>
    <w:rsid w:val="00E254E8"/>
    <w:rsid w:val="00E258D8"/>
    <w:rsid w:val="00E25C51"/>
    <w:rsid w:val="00E2680C"/>
    <w:rsid w:val="00E2692C"/>
    <w:rsid w:val="00E27658"/>
    <w:rsid w:val="00E277D6"/>
    <w:rsid w:val="00E27896"/>
    <w:rsid w:val="00E27CEB"/>
    <w:rsid w:val="00E30686"/>
    <w:rsid w:val="00E31F05"/>
    <w:rsid w:val="00E3208A"/>
    <w:rsid w:val="00E321C0"/>
    <w:rsid w:val="00E32805"/>
    <w:rsid w:val="00E334B8"/>
    <w:rsid w:val="00E3396F"/>
    <w:rsid w:val="00E33FF2"/>
    <w:rsid w:val="00E351A9"/>
    <w:rsid w:val="00E35AD8"/>
    <w:rsid w:val="00E35AF9"/>
    <w:rsid w:val="00E36B79"/>
    <w:rsid w:val="00E3774B"/>
    <w:rsid w:val="00E406E3"/>
    <w:rsid w:val="00E4148C"/>
    <w:rsid w:val="00E41FC1"/>
    <w:rsid w:val="00E42202"/>
    <w:rsid w:val="00E42808"/>
    <w:rsid w:val="00E43F0A"/>
    <w:rsid w:val="00E45C65"/>
    <w:rsid w:val="00E4616E"/>
    <w:rsid w:val="00E46489"/>
    <w:rsid w:val="00E4709C"/>
    <w:rsid w:val="00E47C2E"/>
    <w:rsid w:val="00E50427"/>
    <w:rsid w:val="00E5046D"/>
    <w:rsid w:val="00E50725"/>
    <w:rsid w:val="00E50AA6"/>
    <w:rsid w:val="00E50CA3"/>
    <w:rsid w:val="00E51515"/>
    <w:rsid w:val="00E518FF"/>
    <w:rsid w:val="00E51A01"/>
    <w:rsid w:val="00E522AE"/>
    <w:rsid w:val="00E528DA"/>
    <w:rsid w:val="00E53093"/>
    <w:rsid w:val="00E535C8"/>
    <w:rsid w:val="00E539BC"/>
    <w:rsid w:val="00E53A7E"/>
    <w:rsid w:val="00E55A3A"/>
    <w:rsid w:val="00E55EAC"/>
    <w:rsid w:val="00E56842"/>
    <w:rsid w:val="00E57740"/>
    <w:rsid w:val="00E61157"/>
    <w:rsid w:val="00E616CC"/>
    <w:rsid w:val="00E61E99"/>
    <w:rsid w:val="00E620F4"/>
    <w:rsid w:val="00E62611"/>
    <w:rsid w:val="00E62F10"/>
    <w:rsid w:val="00E63457"/>
    <w:rsid w:val="00E63BEE"/>
    <w:rsid w:val="00E64BF2"/>
    <w:rsid w:val="00E64BF8"/>
    <w:rsid w:val="00E65A0A"/>
    <w:rsid w:val="00E66499"/>
    <w:rsid w:val="00E66576"/>
    <w:rsid w:val="00E66C70"/>
    <w:rsid w:val="00E66E3E"/>
    <w:rsid w:val="00E67609"/>
    <w:rsid w:val="00E67B58"/>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8ED"/>
    <w:rsid w:val="00E77A4C"/>
    <w:rsid w:val="00E8005C"/>
    <w:rsid w:val="00E8207D"/>
    <w:rsid w:val="00E82292"/>
    <w:rsid w:val="00E8255E"/>
    <w:rsid w:val="00E82BDA"/>
    <w:rsid w:val="00E83C12"/>
    <w:rsid w:val="00E84000"/>
    <w:rsid w:val="00E849D2"/>
    <w:rsid w:val="00E86526"/>
    <w:rsid w:val="00E904A5"/>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289"/>
    <w:rsid w:val="00EA3AE1"/>
    <w:rsid w:val="00EA3CCC"/>
    <w:rsid w:val="00EA437F"/>
    <w:rsid w:val="00EA45AA"/>
    <w:rsid w:val="00EA4857"/>
    <w:rsid w:val="00EA51AA"/>
    <w:rsid w:val="00EA552A"/>
    <w:rsid w:val="00EA6B07"/>
    <w:rsid w:val="00EB0EC8"/>
    <w:rsid w:val="00EB12DF"/>
    <w:rsid w:val="00EB20A6"/>
    <w:rsid w:val="00EB2214"/>
    <w:rsid w:val="00EB2440"/>
    <w:rsid w:val="00EB2464"/>
    <w:rsid w:val="00EB2671"/>
    <w:rsid w:val="00EB2AB9"/>
    <w:rsid w:val="00EB30BC"/>
    <w:rsid w:val="00EB4D18"/>
    <w:rsid w:val="00EB53AC"/>
    <w:rsid w:val="00EB5B87"/>
    <w:rsid w:val="00EB5D40"/>
    <w:rsid w:val="00EB687F"/>
    <w:rsid w:val="00EB6DFE"/>
    <w:rsid w:val="00EB737F"/>
    <w:rsid w:val="00EB7540"/>
    <w:rsid w:val="00EB763F"/>
    <w:rsid w:val="00EB7EE9"/>
    <w:rsid w:val="00EB7F2C"/>
    <w:rsid w:val="00EC039E"/>
    <w:rsid w:val="00EC06FE"/>
    <w:rsid w:val="00EC0E8B"/>
    <w:rsid w:val="00EC0FB7"/>
    <w:rsid w:val="00EC1087"/>
    <w:rsid w:val="00EC1295"/>
    <w:rsid w:val="00EC20D8"/>
    <w:rsid w:val="00EC2536"/>
    <w:rsid w:val="00EC2605"/>
    <w:rsid w:val="00EC2A23"/>
    <w:rsid w:val="00EC33F2"/>
    <w:rsid w:val="00EC3A3F"/>
    <w:rsid w:val="00EC4014"/>
    <w:rsid w:val="00EC58A4"/>
    <w:rsid w:val="00EC5D15"/>
    <w:rsid w:val="00EC6A9F"/>
    <w:rsid w:val="00ED2128"/>
    <w:rsid w:val="00ED325E"/>
    <w:rsid w:val="00ED4991"/>
    <w:rsid w:val="00ED5E90"/>
    <w:rsid w:val="00ED6800"/>
    <w:rsid w:val="00ED6AA9"/>
    <w:rsid w:val="00ED6E1B"/>
    <w:rsid w:val="00ED7E91"/>
    <w:rsid w:val="00EE004A"/>
    <w:rsid w:val="00EE0962"/>
    <w:rsid w:val="00EE0AD4"/>
    <w:rsid w:val="00EE0DC0"/>
    <w:rsid w:val="00EE19BD"/>
    <w:rsid w:val="00EE1F5F"/>
    <w:rsid w:val="00EE2575"/>
    <w:rsid w:val="00EE2847"/>
    <w:rsid w:val="00EE301C"/>
    <w:rsid w:val="00EE310E"/>
    <w:rsid w:val="00EE3225"/>
    <w:rsid w:val="00EE4778"/>
    <w:rsid w:val="00EE4791"/>
    <w:rsid w:val="00EE5227"/>
    <w:rsid w:val="00EE5924"/>
    <w:rsid w:val="00EE7692"/>
    <w:rsid w:val="00EE7CBF"/>
    <w:rsid w:val="00EF0B63"/>
    <w:rsid w:val="00EF1213"/>
    <w:rsid w:val="00EF1B30"/>
    <w:rsid w:val="00EF1C71"/>
    <w:rsid w:val="00EF1F50"/>
    <w:rsid w:val="00EF2343"/>
    <w:rsid w:val="00EF28AF"/>
    <w:rsid w:val="00EF2D6C"/>
    <w:rsid w:val="00EF303B"/>
    <w:rsid w:val="00EF3983"/>
    <w:rsid w:val="00EF3CD2"/>
    <w:rsid w:val="00EF5ADE"/>
    <w:rsid w:val="00EF5E1A"/>
    <w:rsid w:val="00EF63CB"/>
    <w:rsid w:val="00EF688A"/>
    <w:rsid w:val="00EF791B"/>
    <w:rsid w:val="00F0040F"/>
    <w:rsid w:val="00F00B12"/>
    <w:rsid w:val="00F00F16"/>
    <w:rsid w:val="00F01AE2"/>
    <w:rsid w:val="00F01FA8"/>
    <w:rsid w:val="00F039CD"/>
    <w:rsid w:val="00F04E28"/>
    <w:rsid w:val="00F062BA"/>
    <w:rsid w:val="00F07213"/>
    <w:rsid w:val="00F07753"/>
    <w:rsid w:val="00F07F2A"/>
    <w:rsid w:val="00F10A42"/>
    <w:rsid w:val="00F10C2E"/>
    <w:rsid w:val="00F11372"/>
    <w:rsid w:val="00F118C9"/>
    <w:rsid w:val="00F12263"/>
    <w:rsid w:val="00F123F9"/>
    <w:rsid w:val="00F12696"/>
    <w:rsid w:val="00F12CE7"/>
    <w:rsid w:val="00F1383C"/>
    <w:rsid w:val="00F141D7"/>
    <w:rsid w:val="00F1462C"/>
    <w:rsid w:val="00F14743"/>
    <w:rsid w:val="00F1497E"/>
    <w:rsid w:val="00F15261"/>
    <w:rsid w:val="00F15511"/>
    <w:rsid w:val="00F15574"/>
    <w:rsid w:val="00F166FA"/>
    <w:rsid w:val="00F17554"/>
    <w:rsid w:val="00F17B32"/>
    <w:rsid w:val="00F17E48"/>
    <w:rsid w:val="00F17F43"/>
    <w:rsid w:val="00F20148"/>
    <w:rsid w:val="00F2153F"/>
    <w:rsid w:val="00F2173C"/>
    <w:rsid w:val="00F2190A"/>
    <w:rsid w:val="00F2196B"/>
    <w:rsid w:val="00F21A41"/>
    <w:rsid w:val="00F2392F"/>
    <w:rsid w:val="00F24194"/>
    <w:rsid w:val="00F24934"/>
    <w:rsid w:val="00F24B92"/>
    <w:rsid w:val="00F2554A"/>
    <w:rsid w:val="00F25647"/>
    <w:rsid w:val="00F25DA1"/>
    <w:rsid w:val="00F278B1"/>
    <w:rsid w:val="00F300BA"/>
    <w:rsid w:val="00F301A6"/>
    <w:rsid w:val="00F30EC6"/>
    <w:rsid w:val="00F31E82"/>
    <w:rsid w:val="00F3261A"/>
    <w:rsid w:val="00F329F1"/>
    <w:rsid w:val="00F3358C"/>
    <w:rsid w:val="00F3454C"/>
    <w:rsid w:val="00F34808"/>
    <w:rsid w:val="00F35954"/>
    <w:rsid w:val="00F359C8"/>
    <w:rsid w:val="00F35E7E"/>
    <w:rsid w:val="00F35ECA"/>
    <w:rsid w:val="00F37896"/>
    <w:rsid w:val="00F37D2A"/>
    <w:rsid w:val="00F41345"/>
    <w:rsid w:val="00F41636"/>
    <w:rsid w:val="00F43312"/>
    <w:rsid w:val="00F458CA"/>
    <w:rsid w:val="00F45A4F"/>
    <w:rsid w:val="00F45E54"/>
    <w:rsid w:val="00F4648C"/>
    <w:rsid w:val="00F472B4"/>
    <w:rsid w:val="00F4731D"/>
    <w:rsid w:val="00F4756E"/>
    <w:rsid w:val="00F475C3"/>
    <w:rsid w:val="00F47699"/>
    <w:rsid w:val="00F516C6"/>
    <w:rsid w:val="00F51FB8"/>
    <w:rsid w:val="00F531DB"/>
    <w:rsid w:val="00F5322B"/>
    <w:rsid w:val="00F53DF1"/>
    <w:rsid w:val="00F54D49"/>
    <w:rsid w:val="00F56CC6"/>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40C"/>
    <w:rsid w:val="00F72853"/>
    <w:rsid w:val="00F73925"/>
    <w:rsid w:val="00F73BB6"/>
    <w:rsid w:val="00F75851"/>
    <w:rsid w:val="00F75BAC"/>
    <w:rsid w:val="00F75D60"/>
    <w:rsid w:val="00F765F5"/>
    <w:rsid w:val="00F7777F"/>
    <w:rsid w:val="00F807A7"/>
    <w:rsid w:val="00F807EA"/>
    <w:rsid w:val="00F8156B"/>
    <w:rsid w:val="00F8358F"/>
    <w:rsid w:val="00F83835"/>
    <w:rsid w:val="00F83AE7"/>
    <w:rsid w:val="00F83FEC"/>
    <w:rsid w:val="00F8405B"/>
    <w:rsid w:val="00F84988"/>
    <w:rsid w:val="00F85BD4"/>
    <w:rsid w:val="00F85C48"/>
    <w:rsid w:val="00F85DEE"/>
    <w:rsid w:val="00F86510"/>
    <w:rsid w:val="00F879BC"/>
    <w:rsid w:val="00F87B48"/>
    <w:rsid w:val="00F912C3"/>
    <w:rsid w:val="00F917AE"/>
    <w:rsid w:val="00F91DD3"/>
    <w:rsid w:val="00F92BB7"/>
    <w:rsid w:val="00F93531"/>
    <w:rsid w:val="00F9360B"/>
    <w:rsid w:val="00F9386F"/>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F16"/>
    <w:rsid w:val="00FB0890"/>
    <w:rsid w:val="00FB1BCA"/>
    <w:rsid w:val="00FB1D74"/>
    <w:rsid w:val="00FB2286"/>
    <w:rsid w:val="00FB2E5D"/>
    <w:rsid w:val="00FB3C6C"/>
    <w:rsid w:val="00FB3E25"/>
    <w:rsid w:val="00FB465A"/>
    <w:rsid w:val="00FB4C74"/>
    <w:rsid w:val="00FB4CE2"/>
    <w:rsid w:val="00FB61EE"/>
    <w:rsid w:val="00FB69FE"/>
    <w:rsid w:val="00FB6B79"/>
    <w:rsid w:val="00FB7D9E"/>
    <w:rsid w:val="00FC0791"/>
    <w:rsid w:val="00FC1461"/>
    <w:rsid w:val="00FC1651"/>
    <w:rsid w:val="00FC1D47"/>
    <w:rsid w:val="00FC3619"/>
    <w:rsid w:val="00FC3FBB"/>
    <w:rsid w:val="00FC4653"/>
    <w:rsid w:val="00FC4D92"/>
    <w:rsid w:val="00FC4FFC"/>
    <w:rsid w:val="00FC6C25"/>
    <w:rsid w:val="00FD074B"/>
    <w:rsid w:val="00FD0A08"/>
    <w:rsid w:val="00FD0D17"/>
    <w:rsid w:val="00FD1400"/>
    <w:rsid w:val="00FD206F"/>
    <w:rsid w:val="00FD28E1"/>
    <w:rsid w:val="00FD2B9D"/>
    <w:rsid w:val="00FD2F49"/>
    <w:rsid w:val="00FD30F0"/>
    <w:rsid w:val="00FD323D"/>
    <w:rsid w:val="00FD3893"/>
    <w:rsid w:val="00FD542B"/>
    <w:rsid w:val="00FD6D05"/>
    <w:rsid w:val="00FD707A"/>
    <w:rsid w:val="00FD78A7"/>
    <w:rsid w:val="00FE04BF"/>
    <w:rsid w:val="00FE071F"/>
    <w:rsid w:val="00FE1D5A"/>
    <w:rsid w:val="00FE2098"/>
    <w:rsid w:val="00FE24A9"/>
    <w:rsid w:val="00FE3E3F"/>
    <w:rsid w:val="00FE3FBA"/>
    <w:rsid w:val="00FE434A"/>
    <w:rsid w:val="00FE4DC8"/>
    <w:rsid w:val="00FE5A6B"/>
    <w:rsid w:val="00FE5B9E"/>
    <w:rsid w:val="00FE5EA0"/>
    <w:rsid w:val="00FE663A"/>
    <w:rsid w:val="00FE667D"/>
    <w:rsid w:val="00FE6761"/>
    <w:rsid w:val="00FE683D"/>
    <w:rsid w:val="00FE72F2"/>
    <w:rsid w:val="00FE736E"/>
    <w:rsid w:val="00FE7B97"/>
    <w:rsid w:val="00FF046D"/>
    <w:rsid w:val="00FF0566"/>
    <w:rsid w:val="00FF158B"/>
    <w:rsid w:val="00FF15EB"/>
    <w:rsid w:val="00FF41D5"/>
    <w:rsid w:val="00FF4B9E"/>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Heading2">
    <w:name w:val="heading 2"/>
    <w:basedOn w:val="Normal"/>
    <w:next w:val="Normal"/>
    <w:link w:val="Heading2Char"/>
    <w:qFormat/>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pPr>
      <w:keepNext/>
      <w:spacing w:before="120" w:after="180"/>
      <w:ind w:left="1134" w:hanging="1134"/>
      <w:outlineLvl w:val="2"/>
    </w:pPr>
    <w:rPr>
      <w:rFonts w:cs="Arial"/>
      <w:bCs/>
      <w:sz w:val="28"/>
      <w:szCs w:val="26"/>
    </w:rPr>
  </w:style>
  <w:style w:type="paragraph" w:styleId="Heading4">
    <w:name w:val="heading 4"/>
    <w:basedOn w:val="Normal"/>
    <w:next w:val="Normal"/>
    <w:qFormat/>
    <w:pPr>
      <w:keepNext/>
      <w:spacing w:before="120" w:after="180"/>
      <w:ind w:left="1418" w:hanging="1418"/>
      <w:outlineLvl w:val="3"/>
    </w:pPr>
    <w:rPr>
      <w:bCs/>
      <w:sz w:val="24"/>
      <w:szCs w:val="28"/>
    </w:rPr>
  </w:style>
  <w:style w:type="paragraph" w:styleId="Heading5">
    <w:name w:val="heading 5"/>
    <w:basedOn w:val="Normal"/>
    <w:next w:val="Normal"/>
    <w:qFormat/>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pPr>
      <w:spacing w:before="120" w:after="180"/>
      <w:ind w:left="1985" w:hanging="1985"/>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DocumentMap">
    <w:name w:val="Document Map"/>
    <w:basedOn w:val="Normal"/>
    <w:link w:val="DocumentMapChar"/>
    <w:qFormat/>
    <w:rPr>
      <w:rFonts w:ascii="宋体" w:eastAsia="宋体"/>
      <w:sz w:val="18"/>
      <w:szCs w:val="18"/>
    </w:rPr>
  </w:style>
  <w:style w:type="paragraph" w:styleId="CommentText">
    <w:name w:val="annotation text"/>
    <w:basedOn w:val="Normal"/>
    <w:link w:val="CommentTextChar"/>
    <w:qFormat/>
  </w:style>
  <w:style w:type="paragraph" w:styleId="BodyText">
    <w:name w:val="Body Text"/>
    <w:basedOn w:val="Normal"/>
    <w:link w:val="BodyTextChar"/>
    <w:qFormat/>
    <w:pPr>
      <w:jc w:val="both"/>
    </w:pPr>
    <w:rPr>
      <w:rFonts w:eastAsia="等线"/>
      <w:lang w:eastAsia="zh-CN"/>
    </w:rPr>
  </w:style>
  <w:style w:type="paragraph" w:styleId="List2">
    <w:name w:val="List 2"/>
    <w:basedOn w:val="Normal"/>
    <w:qFormat/>
    <w:pPr>
      <w:ind w:left="566" w:hanging="283"/>
    </w:pPr>
  </w:style>
  <w:style w:type="paragraph" w:styleId="PlainText">
    <w:name w:val="Plain Text"/>
    <w:basedOn w:val="Normal"/>
    <w:link w:val="PlainTextChar"/>
    <w:uiPriority w:val="99"/>
    <w:unhideWhenUsed/>
    <w:qFormat/>
    <w:pPr>
      <w:overflowPunct/>
      <w:autoSpaceDE/>
      <w:autoSpaceDN/>
      <w:adjustRightInd/>
      <w:spacing w:after="0"/>
      <w:textAlignment w:val="auto"/>
    </w:pPr>
    <w:rPr>
      <w:rFonts w:ascii="Calibri" w:eastAsia="Calibri" w:hAnsi="Calibri"/>
      <w:sz w:val="22"/>
      <w:szCs w:val="21"/>
    </w:rPr>
  </w:style>
  <w:style w:type="paragraph" w:styleId="BalloonText">
    <w:name w:val="Balloon Text"/>
    <w:basedOn w:val="Normal"/>
    <w:link w:val="BalloonTextChar"/>
    <w:qFormat/>
    <w:pPr>
      <w:spacing w:after="0"/>
    </w:pPr>
    <w:rPr>
      <w:sz w:val="18"/>
      <w:szCs w:val="18"/>
    </w:rPr>
  </w:style>
  <w:style w:type="paragraph" w:styleId="Footer">
    <w:name w:val="footer"/>
    <w:basedOn w:val="Normal"/>
    <w:qFormat/>
    <w:pPr>
      <w:tabs>
        <w:tab w:val="center" w:pos="4320"/>
        <w:tab w:val="right" w:pos="8640"/>
      </w:tabs>
    </w:pPr>
  </w:style>
  <w:style w:type="paragraph" w:styleId="Header">
    <w:name w:val="header"/>
    <w:link w:val="HeaderChar"/>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List">
    <w:name w:val="List"/>
    <w:basedOn w:val="Normal"/>
    <w:qFormat/>
    <w:pPr>
      <w:ind w:left="283" w:hanging="283"/>
    </w:pPr>
  </w:style>
  <w:style w:type="paragraph" w:styleId="List5">
    <w:name w:val="List 5"/>
    <w:basedOn w:val="Normal"/>
    <w:qFormat/>
    <w:pPr>
      <w:ind w:left="1415" w:hanging="283"/>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unhideWhenUsed/>
    <w:qFormat/>
    <w:rPr>
      <w:color w:val="464E90"/>
      <w:u w:val="none"/>
    </w:rPr>
  </w:style>
  <w:style w:type="character" w:styleId="CommentReference">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List"/>
    <w:link w:val="B1Char1"/>
    <w:qFormat/>
    <w:pPr>
      <w:spacing w:after="180"/>
      <w:ind w:left="568" w:hanging="284"/>
    </w:pPr>
    <w:rPr>
      <w:rFonts w:ascii="Times New Roman" w:hAnsi="Times New Roman"/>
    </w:rPr>
  </w:style>
  <w:style w:type="paragraph" w:customStyle="1" w:styleId="B2">
    <w:name w:val="B2"/>
    <w:basedOn w:val="List2"/>
    <w:link w:val="B2Char"/>
    <w:qFormat/>
    <w:pPr>
      <w:spacing w:after="180"/>
      <w:ind w:left="851" w:hanging="284"/>
    </w:pPr>
  </w:style>
  <w:style w:type="paragraph" w:customStyle="1" w:styleId="B3">
    <w:name w:val="B3"/>
    <w:basedOn w:val="List3"/>
    <w:qFormat/>
    <w:pPr>
      <w:spacing w:after="180"/>
      <w:ind w:left="1135" w:hanging="284"/>
    </w:pPr>
  </w:style>
  <w:style w:type="paragraph" w:customStyle="1" w:styleId="B5">
    <w:name w:val="B5"/>
    <w:basedOn w:val="List5"/>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Normal"/>
    <w:link w:val="NOChar"/>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Heading6Char">
    <w:name w:val="Heading 6 Char"/>
    <w:link w:val="Heading6"/>
    <w:qFormat/>
    <w:rPr>
      <w:rFonts w:ascii="Arial" w:eastAsia="MS Mincho" w:hAnsi="Arial"/>
      <w:lang w:eastAsia="en-US"/>
    </w:rPr>
  </w:style>
  <w:style w:type="paragraph" w:customStyle="1" w:styleId="Head6">
    <w:name w:val="Head 6"/>
    <w:basedOn w:val="Normal"/>
    <w:next w:val="Normal"/>
    <w:qFormat/>
    <w:pPr>
      <w:spacing w:before="120" w:after="180"/>
      <w:ind w:left="1985" w:hanging="1985"/>
    </w:pPr>
    <w:rPr>
      <w:rFonts w:eastAsia="Times New Roman"/>
    </w:rPr>
  </w:style>
  <w:style w:type="paragraph" w:customStyle="1" w:styleId="Proposal">
    <w:name w:val="Proposal"/>
    <w:basedOn w:val="Normal"/>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BodyTextChar">
    <w:name w:val="Body Text Char"/>
    <w:link w:val="BodyText"/>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BalloonTextChar">
    <w:name w:val="Balloon Text Char"/>
    <w:link w:val="BalloonText"/>
    <w:qFormat/>
    <w:rPr>
      <w:rFonts w:ascii="Arial" w:eastAsia="MS Mincho" w:hAnsi="Arial"/>
      <w:sz w:val="18"/>
      <w:szCs w:val="18"/>
      <w:lang w:val="en-GB" w:eastAsia="en-US"/>
    </w:rPr>
  </w:style>
  <w:style w:type="character" w:customStyle="1" w:styleId="CommentTextChar">
    <w:name w:val="Comment Text Char"/>
    <w:link w:val="CommentText"/>
    <w:qFormat/>
    <w:rPr>
      <w:rFonts w:ascii="Arial" w:eastAsia="MS Mincho" w:hAnsi="Arial"/>
      <w:lang w:val="en-GB" w:eastAsia="en-US"/>
    </w:rPr>
  </w:style>
  <w:style w:type="character" w:customStyle="1" w:styleId="CommentSubjectChar">
    <w:name w:val="Comment Subject Char"/>
    <w:link w:val="CommentSubject"/>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ListParagraph">
    <w:name w:val="List Paragraph"/>
    <w:basedOn w:val="Normal"/>
    <w:link w:val="ListParagraphChar"/>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DocumentMapChar">
    <w:name w:val="Document Map Char"/>
    <w:basedOn w:val="DefaultParagraphFont"/>
    <w:link w:val="DocumentMap"/>
    <w:qFormat/>
    <w:rPr>
      <w:rFonts w:ascii="宋体" w:eastAsia="宋体" w:hAnsi="Arial"/>
      <w:sz w:val="18"/>
      <w:szCs w:val="18"/>
      <w:lang w:val="en-GB" w:eastAsia="en-US"/>
    </w:rPr>
  </w:style>
  <w:style w:type="paragraph" w:customStyle="1" w:styleId="EX">
    <w:name w:val="EX"/>
    <w:basedOn w:val="Normal"/>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ListParagraphChar">
    <w:name w:val="List Paragraph Char"/>
    <w:link w:val="ListParagraph"/>
    <w:uiPriority w:val="99"/>
    <w:qFormat/>
    <w:rPr>
      <w:rFonts w:ascii="宋体" w:eastAsia="宋体" w:hAnsi="宋体" w:cs="宋体"/>
      <w:sz w:val="24"/>
      <w:szCs w:val="24"/>
    </w:rPr>
  </w:style>
  <w:style w:type="character" w:customStyle="1" w:styleId="Heading1Char">
    <w:name w:val="Heading 1 Char"/>
    <w:basedOn w:val="DefaultParagraphFont"/>
    <w:link w:val="Heading1"/>
    <w:qFormat/>
    <w:rPr>
      <w:rFonts w:ascii="Arial" w:eastAsia="MS Mincho" w:hAnsi="Arial"/>
      <w:sz w:val="36"/>
      <w:lang w:val="en-GB" w:eastAsia="en-US"/>
    </w:rPr>
  </w:style>
  <w:style w:type="character" w:customStyle="1" w:styleId="Heading2Char">
    <w:name w:val="Heading 2 Char"/>
    <w:basedOn w:val="DefaultParagraphFont"/>
    <w:link w:val="Heading2"/>
    <w:qFormat/>
    <w:rPr>
      <w:rFonts w:ascii="Arial" w:eastAsia="MS Mincho" w:hAnsi="Arial" w:cs="Arial"/>
      <w:bCs/>
      <w:iCs/>
      <w:sz w:val="32"/>
      <w:szCs w:val="28"/>
      <w:lang w:val="en-GB" w:eastAsia="en-US"/>
    </w:rPr>
  </w:style>
  <w:style w:type="character" w:customStyle="1" w:styleId="PlainTextChar">
    <w:name w:val="Plain Text Char"/>
    <w:basedOn w:val="DefaultParagraphFont"/>
    <w:link w:val="PlainText"/>
    <w:uiPriority w:val="99"/>
    <w:qFormat/>
    <w:rPr>
      <w:rFonts w:ascii="Calibri" w:eastAsia="Calibri" w:hAnsi="Calibri"/>
      <w:sz w:val="22"/>
      <w:szCs w:val="21"/>
      <w:lang w:val="en-GB" w:eastAsia="en-US"/>
    </w:rPr>
  </w:style>
  <w:style w:type="paragraph" w:customStyle="1" w:styleId="proposaltext">
    <w:name w:val="proposal text"/>
    <w:basedOn w:val="Normal"/>
    <w:qFormat/>
    <w:pPr>
      <w:spacing w:before="100" w:beforeAutospacing="1" w:after="180" w:line="256" w:lineRule="auto"/>
    </w:pPr>
    <w:rPr>
      <w:rFonts w:ascii="Times New Roman" w:eastAsia="宋体" w:hAnsi="Times New Roman"/>
      <w:sz w:val="24"/>
      <w:szCs w:val="24"/>
      <w:lang w:val="en-US" w:eastAsia="zh-CN"/>
    </w:rPr>
  </w:style>
  <w:style w:type="paragraph" w:customStyle="1" w:styleId="2">
    <w:name w:val="列出段落2"/>
    <w:basedOn w:val="Normal"/>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
    <w:name w:val="列出段落5"/>
    <w:basedOn w:val="Normal"/>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
    <w:name w:val="列出段落3"/>
    <w:basedOn w:val="Normal"/>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Normal"/>
    <w:qFormat/>
    <w:pPr>
      <w:spacing w:after="180"/>
      <w:ind w:left="720"/>
      <w:contextualSpacing/>
    </w:pPr>
    <w:rPr>
      <w:rFonts w:ascii="Times New Roman" w:eastAsia="宋体" w:hAnsi="Times New Roman"/>
      <w:sz w:val="24"/>
      <w:szCs w:val="24"/>
    </w:rPr>
  </w:style>
  <w:style w:type="paragraph" w:customStyle="1" w:styleId="1">
    <w:name w:val="正文1"/>
    <w:qFormat/>
    <w:pPr>
      <w:jc w:val="both"/>
    </w:pPr>
    <w:rPr>
      <w:rFonts w:ascii="Calibri" w:hAnsi="Calibri" w:cs="Calibri"/>
      <w:kern w:val="2"/>
      <w:sz w:val="21"/>
      <w:szCs w:val="21"/>
    </w:rPr>
  </w:style>
  <w:style w:type="paragraph" w:customStyle="1" w:styleId="20">
    <w:name w:val="正文2"/>
    <w:qFormat/>
    <w:pPr>
      <w:jc w:val="both"/>
    </w:pPr>
    <w:rPr>
      <w:rFonts w:ascii="Calibri" w:hAnsi="Calibri" w:cs="Calibri"/>
      <w:kern w:val="2"/>
      <w:sz w:val="21"/>
      <w:szCs w:val="21"/>
    </w:rPr>
  </w:style>
  <w:style w:type="character" w:customStyle="1" w:styleId="ZGSM">
    <w:name w:val="ZGSM"/>
    <w:rsid w:val="009D4695"/>
  </w:style>
  <w:style w:type="character" w:customStyle="1" w:styleId="TFChar">
    <w:name w:val="TF Char"/>
    <w:rsid w:val="000F0F05"/>
    <w:rPr>
      <w:rFonts w:ascii="Arial" w:hAnsi="Arial"/>
      <w:b/>
      <w:lang w:eastAsia="en-US"/>
    </w:rPr>
  </w:style>
  <w:style w:type="paragraph" w:styleId="TOC5">
    <w:name w:val="toc 5"/>
    <w:basedOn w:val="Normal"/>
    <w:next w:val="Normal"/>
    <w:autoRedefine/>
    <w:semiHidden/>
    <w:unhideWhenUsed/>
    <w:rsid w:val="00590814"/>
    <w:pPr>
      <w:ind w:leftChars="800" w:left="1680"/>
    </w:pPr>
  </w:style>
  <w:style w:type="character" w:customStyle="1" w:styleId="B2Char">
    <w:name w:val="B2 Char"/>
    <w:link w:val="B2"/>
    <w:qFormat/>
    <w:rsid w:val="006200D2"/>
    <w:rPr>
      <w:rFonts w:ascii="Arial" w:eastAsia="MS Mincho" w:hAnsi="Arial"/>
      <w:lang w:val="en-GB" w:eastAsia="en-US"/>
    </w:rPr>
  </w:style>
  <w:style w:type="paragraph" w:styleId="ListBullet2">
    <w:name w:val="List Bullet 2"/>
    <w:basedOn w:val="Normal"/>
    <w:semiHidden/>
    <w:unhideWhenUsed/>
    <w:rsid w:val="00B0259B"/>
    <w:pPr>
      <w:numPr>
        <w:numId w:val="41"/>
      </w:numPr>
      <w:contextualSpacing/>
    </w:pPr>
  </w:style>
  <w:style w:type="paragraph" w:styleId="Revision">
    <w:name w:val="Revision"/>
    <w:hidden/>
    <w:uiPriority w:val="99"/>
    <w:unhideWhenUsed/>
    <w:rsid w:val="00B0259B"/>
    <w:rPr>
      <w:rFonts w:ascii="Arial" w:eastAsia="MS Mincho" w:hAnsi="Arial"/>
      <w:lang w:val="en-GB" w:eastAsia="en-US"/>
    </w:rPr>
  </w:style>
  <w:style w:type="paragraph" w:customStyle="1" w:styleId="ListParagraph5">
    <w:name w:val="List Paragraph5"/>
    <w:basedOn w:val="Normal"/>
    <w:rsid w:val="00861CBB"/>
    <w:pPr>
      <w:spacing w:before="100" w:beforeAutospacing="1" w:after="180"/>
      <w:ind w:left="720"/>
      <w:contextualSpacing/>
    </w:pPr>
    <w:rPr>
      <w:rFonts w:ascii="Times New Roman" w:eastAsia="宋体" w:hAnsi="Times New Roman"/>
      <w:sz w:val="24"/>
      <w:szCs w:val="24"/>
      <w:lang w:val="en-US" w:eastAsia="zh-CN"/>
    </w:rPr>
  </w:style>
  <w:style w:type="paragraph" w:customStyle="1" w:styleId="PropObs">
    <w:name w:val="PropObs"/>
    <w:basedOn w:val="Normal"/>
    <w:rsid w:val="00861CBB"/>
    <w:pPr>
      <w:spacing w:before="100" w:beforeAutospacing="1" w:after="180"/>
    </w:pPr>
    <w:rPr>
      <w:rFonts w:ascii="Times New Roman" w:eastAsia="宋体" w:hAnsi="Times New Roman" w:cs="Calibri"/>
      <w:b/>
      <w:bCs/>
      <w:sz w:val="22"/>
      <w:szCs w:val="22"/>
      <w:lang w:val="en-US" w:eastAsia="zh-CN"/>
    </w:rPr>
  </w:style>
  <w:style w:type="paragraph" w:customStyle="1" w:styleId="ListParagraph4">
    <w:name w:val="List Paragraph4"/>
    <w:basedOn w:val="Normal"/>
    <w:rsid w:val="00861CBB"/>
    <w:pPr>
      <w:spacing w:before="100" w:beforeAutospacing="1" w:after="180"/>
      <w:ind w:left="720"/>
      <w:contextualSpacing/>
    </w:pPr>
    <w:rPr>
      <w:rFonts w:ascii="Times New Roman" w:eastAsia="宋体" w:hAnsi="Times New Roman"/>
      <w:sz w:val="24"/>
      <w:szCs w:val="24"/>
      <w:lang w:val="en-US" w:eastAsia="zh-CN"/>
    </w:rPr>
  </w:style>
  <w:style w:type="character" w:customStyle="1" w:styleId="NOChar">
    <w:name w:val="NO Char"/>
    <w:link w:val="NO"/>
    <w:qFormat/>
    <w:rsid w:val="008E1CB1"/>
    <w:rPr>
      <w:rFonts w:ascii="Arial" w:eastAsia="MS Mincho" w:hAnsi="Arial"/>
      <w:lang w:val="en-GB" w:eastAsia="en-US"/>
    </w:rPr>
  </w:style>
  <w:style w:type="character" w:customStyle="1" w:styleId="WW8Num13z3">
    <w:name w:val="WW8Num13z3"/>
    <w:rsid w:val="00E13621"/>
    <w:rPr>
      <w:rFonts w:ascii="Symbol" w:hAnsi="Symbol" w:cs="Symbol" w:hint="default"/>
    </w:rPr>
  </w:style>
  <w:style w:type="paragraph" w:styleId="TOC7">
    <w:name w:val="toc 7"/>
    <w:basedOn w:val="Normal"/>
    <w:next w:val="Normal"/>
    <w:autoRedefine/>
    <w:semiHidden/>
    <w:unhideWhenUsed/>
    <w:rsid w:val="00297E7A"/>
    <w:pPr>
      <w:ind w:leftChars="1200" w:left="2520"/>
    </w:pPr>
  </w:style>
  <w:style w:type="character" w:customStyle="1" w:styleId="Heading3Char">
    <w:name w:val="Heading 3 Char"/>
    <w:link w:val="Heading3"/>
    <w:qFormat/>
    <w:rsid w:val="009D5CE9"/>
    <w:rPr>
      <w:rFonts w:ascii="Arial" w:eastAsia="MS Mincho" w:hAnsi="Arial" w:cs="Arial"/>
      <w:bCs/>
      <w:sz w:val="28"/>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120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5018</TotalTime>
  <Pages>7</Pages>
  <Words>2945</Words>
  <Characters>15112</Characters>
  <Application>Microsoft Office Word</Application>
  <DocSecurity>0</DocSecurity>
  <Lines>232</Lines>
  <Paragraphs>142</Paragraphs>
  <ScaleCrop>false</ScaleCrop>
  <HeadingPairs>
    <vt:vector size="2" baseType="variant">
      <vt:variant>
        <vt:lpstr>Title</vt:lpstr>
      </vt:variant>
      <vt:variant>
        <vt:i4>1</vt:i4>
      </vt:variant>
    </vt:vector>
  </HeadingPairs>
  <TitlesOfParts>
    <vt:vector size="1" baseType="lpstr">
      <vt:lpstr>3GPP TSG-RAN WG3 Meeting #96bis NR Adhoc</vt:lpstr>
    </vt:vector>
  </TitlesOfParts>
  <Company>Liuliang</Company>
  <LinksUpToDate>false</LinksUpToDate>
  <CharactersWithSpaces>17915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576</cp:revision>
  <dcterms:created xsi:type="dcterms:W3CDTF">2023-05-11T03:34:00Z</dcterms:created>
  <dcterms:modified xsi:type="dcterms:W3CDTF">2025-05-09T05:33:00Z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